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5FBA7" w14:textId="541A542D" w:rsidR="00595C0D" w:rsidRPr="001C332D" w:rsidRDefault="00595C0D" w:rsidP="00595C0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#108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B80534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B34BD6">
        <w:rPr>
          <w:rFonts w:ascii="Arial" w:eastAsia="MS Mincho" w:hAnsi="Arial" w:cs="Arial"/>
          <w:b/>
          <w:sz w:val="24"/>
          <w:szCs w:val="24"/>
          <w:lang w:eastAsia="ja-JP"/>
        </w:rPr>
        <w:t>442</w:t>
      </w:r>
    </w:p>
    <w:p w14:paraId="45C3F595" w14:textId="6E7723C4" w:rsidR="00595C0D" w:rsidRPr="000D6532" w:rsidRDefault="00595C0D" w:rsidP="00595C0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r w:rsidR="00B34BD6">
        <w:rPr>
          <w:rFonts w:ascii="Arial" w:eastAsia="MS Mincho" w:hAnsi="Arial" w:cs="Arial"/>
          <w:i/>
          <w:sz w:val="24"/>
          <w:szCs w:val="24"/>
          <w:lang w:eastAsia="ja-JP"/>
        </w:rPr>
        <w:t>4240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8A9BF95" w14:textId="77777777" w:rsidR="00D47490" w:rsidRPr="00595C0D" w:rsidRDefault="00D47490" w:rsidP="00D4749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3276DAE" w14:textId="570D603F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OPPO</w:t>
      </w:r>
      <w:ins w:id="0" w:author="Yang01" w:date="2024-11-19T03:22:00Z">
        <w:r w:rsidR="00B34BD6">
          <w:rPr>
            <w:rFonts w:ascii="Arial" w:hAnsi="Arial" w:cs="Arial"/>
            <w:b/>
            <w:bCs/>
          </w:rPr>
          <w:t>, vivo, NVIDIA</w:t>
        </w:r>
      </w:ins>
      <w:r>
        <w:rPr>
          <w:rFonts w:ascii="Arial" w:hAnsi="Arial" w:cs="Arial"/>
          <w:b/>
          <w:bCs/>
        </w:rPr>
        <w:t xml:space="preserve"> </w:t>
      </w:r>
    </w:p>
    <w:p w14:paraId="6AA768AD" w14:textId="7476B5E8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Use</w:t>
      </w:r>
      <w:r w:rsidR="00637F2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case of </w:t>
      </w:r>
      <w:r w:rsidR="00637F21">
        <w:rPr>
          <w:rFonts w:ascii="Arial" w:hAnsi="Arial" w:cs="Arial"/>
          <w:b/>
          <w:bCs/>
        </w:rPr>
        <w:t xml:space="preserve">computation offloading for </w:t>
      </w:r>
      <w:r w:rsidR="00BD5DB7">
        <w:rPr>
          <w:rFonts w:ascii="Arial" w:hAnsi="Arial" w:cs="Arial"/>
          <w:b/>
          <w:bCs/>
        </w:rPr>
        <w:t>LLM inference</w:t>
      </w:r>
    </w:p>
    <w:p w14:paraId="3367A517" w14:textId="5CDF4DEA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95C0D">
        <w:rPr>
          <w:rFonts w:ascii="Arial" w:hAnsi="Arial" w:cs="Arial"/>
          <w:b/>
          <w:bCs/>
        </w:rPr>
        <w:t>8</w:t>
      </w:r>
      <w:r w:rsidR="00637F21">
        <w:rPr>
          <w:rFonts w:ascii="Arial" w:hAnsi="Arial" w:cs="Arial"/>
          <w:b/>
          <w:bCs/>
        </w:rPr>
        <w:t>.</w:t>
      </w:r>
      <w:r w:rsidR="00595C0D">
        <w:rPr>
          <w:rFonts w:ascii="Arial" w:hAnsi="Arial" w:cs="Arial"/>
          <w:b/>
          <w:bCs/>
        </w:rPr>
        <w:t>1.7</w:t>
      </w:r>
    </w:p>
    <w:p w14:paraId="2A3540F1" w14:textId="4104FABC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637F21">
        <w:rPr>
          <w:rFonts w:ascii="Arial" w:hAnsi="Arial" w:cs="Arial"/>
          <w:b/>
          <w:bCs/>
        </w:rPr>
        <w:t>agreement</w:t>
      </w:r>
    </w:p>
    <w:p w14:paraId="5809325E" w14:textId="4C42B8BF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Yang Xu</w:t>
      </w:r>
      <w:r>
        <w:rPr>
          <w:rFonts w:ascii="Arial" w:hAnsi="Arial" w:cs="Arial"/>
          <w:b/>
          <w:bCs/>
        </w:rPr>
        <w:br/>
        <w:t>xuyang</w:t>
      </w:r>
      <w:r w:rsidRPr="00462492">
        <w:rPr>
          <w:rFonts w:ascii="Arial" w:hAnsi="Arial" w:cs="Arial"/>
          <w:b/>
          <w:bCs/>
        </w:rPr>
        <w:t>@</w:t>
      </w:r>
      <w:r>
        <w:rPr>
          <w:rFonts w:ascii="Arial" w:hAnsi="Arial" w:cs="Arial"/>
          <w:b/>
          <w:bCs/>
        </w:rPr>
        <w:t>oppo</w:t>
      </w:r>
      <w:r w:rsidRPr="00462492">
        <w:rPr>
          <w:rFonts w:ascii="Arial" w:hAnsi="Arial" w:cs="Arial"/>
          <w:b/>
          <w:bCs/>
        </w:rPr>
        <w:t>.com</w:t>
      </w:r>
    </w:p>
    <w:p w14:paraId="73DE31A9" w14:textId="77777777" w:rsidR="00D47490" w:rsidRPr="000D6532" w:rsidRDefault="00D47490" w:rsidP="00D4749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CC8FD1" w14:textId="01E21F65" w:rsidR="001727ED" w:rsidRPr="00D47490" w:rsidRDefault="00D47490" w:rsidP="00637F21">
      <w:pPr>
        <w:spacing w:after="200" w:line="276" w:lineRule="auto"/>
        <w:sectPr w:rsidR="001727ED" w:rsidRPr="00D47490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 w:rsidRPr="000D6532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Calibri" w:hAnsi="Arial" w:cs="Arial"/>
          <w:i/>
        </w:rPr>
        <w:t xml:space="preserve">This contribution provides a </w:t>
      </w:r>
      <w:r w:rsidR="00637F21">
        <w:rPr>
          <w:rFonts w:ascii="Arial" w:eastAsia="Calibri" w:hAnsi="Arial" w:cs="Arial"/>
          <w:i/>
        </w:rPr>
        <w:t>u</w:t>
      </w:r>
      <w:r w:rsidR="00637F21" w:rsidRPr="00637F21">
        <w:rPr>
          <w:rFonts w:ascii="Arial" w:eastAsia="Calibri" w:hAnsi="Arial" w:cs="Arial"/>
          <w:i/>
        </w:rPr>
        <w:t>se</w:t>
      </w:r>
      <w:r w:rsidR="00637F21">
        <w:rPr>
          <w:rFonts w:ascii="Arial" w:eastAsia="Calibri" w:hAnsi="Arial" w:cs="Arial"/>
          <w:i/>
        </w:rPr>
        <w:t xml:space="preserve"> </w:t>
      </w:r>
      <w:r w:rsidR="00637F21" w:rsidRPr="00637F21">
        <w:rPr>
          <w:rFonts w:ascii="Arial" w:eastAsia="Calibri" w:hAnsi="Arial" w:cs="Arial"/>
          <w:i/>
        </w:rPr>
        <w:t xml:space="preserve">case of computation offloading </w:t>
      </w:r>
      <w:r w:rsidR="00B80534">
        <w:rPr>
          <w:rFonts w:ascii="Arial" w:eastAsia="Calibri" w:hAnsi="Arial" w:cs="Arial"/>
          <w:i/>
        </w:rPr>
        <w:t xml:space="preserve">to 6G network </w:t>
      </w:r>
      <w:r w:rsidR="00637F21" w:rsidRPr="00637F21">
        <w:rPr>
          <w:rFonts w:ascii="Arial" w:eastAsia="Calibri" w:hAnsi="Arial" w:cs="Arial"/>
          <w:i/>
        </w:rPr>
        <w:t xml:space="preserve">for LLM </w:t>
      </w:r>
      <w:r w:rsidR="00595C0D">
        <w:rPr>
          <w:rFonts w:ascii="Arial" w:eastAsia="Calibri" w:hAnsi="Arial" w:cs="Arial"/>
          <w:i/>
        </w:rPr>
        <w:t>inference</w:t>
      </w:r>
      <w:r w:rsidR="00DA5EFB">
        <w:rPr>
          <w:rFonts w:ascii="Arial" w:eastAsia="Calibri" w:hAnsi="Arial" w:cs="Arial"/>
          <w:i/>
        </w:rPr>
        <w:t xml:space="preserve">. </w:t>
      </w:r>
      <w:r w:rsidR="00B80534">
        <w:rPr>
          <w:rFonts w:ascii="Arial" w:eastAsia="Calibri" w:hAnsi="Arial" w:cs="Arial"/>
          <w:i/>
        </w:rPr>
        <w:t>D</w:t>
      </w:r>
      <w:r w:rsidR="00B80534" w:rsidRPr="00B80534">
        <w:rPr>
          <w:rFonts w:ascii="Arial" w:eastAsia="Calibri" w:hAnsi="Arial" w:cs="Arial" w:hint="eastAsia"/>
          <w:i/>
        </w:rPr>
        <w:t>efinition</w:t>
      </w:r>
      <w:r w:rsidR="00B80534">
        <w:rPr>
          <w:rFonts w:ascii="Arial" w:eastAsia="Calibri" w:hAnsi="Arial" w:cs="Arial"/>
          <w:i/>
        </w:rPr>
        <w:t xml:space="preserve"> </w:t>
      </w:r>
      <w:r w:rsidR="00B80534" w:rsidRPr="00B80534">
        <w:rPr>
          <w:rFonts w:ascii="Arial" w:eastAsia="Calibri" w:hAnsi="Arial" w:cs="Arial" w:hint="eastAsia"/>
          <w:i/>
        </w:rPr>
        <w:t>about</w:t>
      </w:r>
      <w:r w:rsidR="00B80534">
        <w:rPr>
          <w:rFonts w:ascii="Arial" w:eastAsia="Calibri" w:hAnsi="Arial" w:cs="Arial"/>
          <w:i/>
        </w:rPr>
        <w:t xml:space="preserve"> Computation </w:t>
      </w:r>
      <w:r w:rsidR="00B80534" w:rsidRPr="00B80534">
        <w:rPr>
          <w:rFonts w:ascii="Arial" w:eastAsia="Calibri" w:hAnsi="Arial" w:cs="Arial" w:hint="eastAsia"/>
          <w:i/>
        </w:rPr>
        <w:t>terminology</w:t>
      </w:r>
      <w:r w:rsidR="00B80534" w:rsidRPr="00B80534">
        <w:rPr>
          <w:rFonts w:ascii="Arial" w:eastAsia="Calibri" w:hAnsi="Arial" w:cs="Arial"/>
          <w:i/>
        </w:rPr>
        <w:t xml:space="preserve"> and charging consideration is addressed</w:t>
      </w:r>
    </w:p>
    <w:p w14:paraId="6DD2525D" w14:textId="1A60A900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 </w:t>
      </w:r>
      <w:r w:rsidR="0031355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</w:t>
      </w:r>
      <w:r w:rsidR="00422CD3">
        <w:rPr>
          <w:color w:val="FF0000"/>
          <w:sz w:val="36"/>
        </w:rPr>
        <w:t xml:space="preserve"> (all text </w:t>
      </w:r>
      <w:r w:rsidR="00E8401A">
        <w:rPr>
          <w:color w:val="FF0000"/>
          <w:sz w:val="36"/>
        </w:rPr>
        <w:t xml:space="preserve">below </w:t>
      </w:r>
      <w:r w:rsidR="00422CD3">
        <w:rPr>
          <w:color w:val="FF0000"/>
          <w:sz w:val="36"/>
        </w:rPr>
        <w:t>are new)</w:t>
      </w:r>
      <w:r>
        <w:rPr>
          <w:color w:val="FF0000"/>
          <w:sz w:val="36"/>
        </w:rPr>
        <w:t xml:space="preserve"> *********</w:t>
      </w:r>
    </w:p>
    <w:p w14:paraId="39069B27" w14:textId="77777777" w:rsidR="005B1672" w:rsidRPr="008C3F84" w:rsidRDefault="005B1672" w:rsidP="005B1672">
      <w:pPr>
        <w:pStyle w:val="1"/>
      </w:pPr>
      <w:bookmarkStart w:id="1" w:name="_Toc175319608"/>
      <w:bookmarkStart w:id="2" w:name="_Toc91258890"/>
      <w:r w:rsidRPr="008C3F84">
        <w:t>3</w:t>
      </w:r>
      <w:r w:rsidRPr="008C3F84">
        <w:tab/>
        <w:t>Definitions of terms, symbols and abbreviations</w:t>
      </w:r>
      <w:bookmarkEnd w:id="1"/>
    </w:p>
    <w:p w14:paraId="4D7AE8E1" w14:textId="77777777" w:rsidR="005B1672" w:rsidRPr="008C3F84" w:rsidRDefault="005B1672" w:rsidP="005B1672">
      <w:pPr>
        <w:pStyle w:val="2"/>
      </w:pPr>
      <w:bookmarkStart w:id="3" w:name="_Toc175319609"/>
      <w:r w:rsidRPr="008C3F84">
        <w:t>3.1</w:t>
      </w:r>
      <w:r w:rsidRPr="008C3F84">
        <w:tab/>
        <w:t>Terms</w:t>
      </w:r>
      <w:bookmarkEnd w:id="3"/>
    </w:p>
    <w:p w14:paraId="7F44E50A" w14:textId="77777777" w:rsidR="005B1672" w:rsidRPr="008C3F84" w:rsidRDefault="005B1672" w:rsidP="005B1672">
      <w:r w:rsidRPr="008C3F84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113A0A7" w14:textId="57FBBD7E" w:rsidR="005B1672" w:rsidRDefault="005B1672" w:rsidP="005B1672">
      <w:r w:rsidRPr="008C3F84">
        <w:rPr>
          <w:b/>
        </w:rPr>
        <w:t>example:</w:t>
      </w:r>
      <w:r w:rsidRPr="008C3F84">
        <w:t xml:space="preserve"> text used to clarify abstract rules by applying them literally.</w:t>
      </w:r>
    </w:p>
    <w:p w14:paraId="29468612" w14:textId="77777777" w:rsidR="00B34BD6" w:rsidRPr="005B1672" w:rsidRDefault="00B34BD6" w:rsidP="00B34BD6">
      <w:pPr>
        <w:rPr>
          <w:ins w:id="4" w:author="Yang" w:date="2024-11-19T03:18:00Z"/>
        </w:rPr>
      </w:pPr>
      <w:ins w:id="5" w:author="Yang" w:date="2024-11-19T03:18:00Z">
        <w:r w:rsidRPr="005B1672">
          <w:rPr>
            <w:rFonts w:hint="eastAsia"/>
            <w:b/>
            <w:bCs/>
          </w:rPr>
          <w:t>Computation task</w:t>
        </w:r>
        <w:r>
          <w:rPr>
            <w:b/>
            <w:bCs/>
          </w:rPr>
          <w:t>:</w:t>
        </w:r>
        <w:r w:rsidRPr="005B1672">
          <w:rPr>
            <w:rFonts w:hint="eastAsia"/>
          </w:rPr>
          <w:tab/>
          <w:t xml:space="preserve">Complete a </w:t>
        </w:r>
        <w:r>
          <w:t xml:space="preserve">computation work (e.g. </w:t>
        </w:r>
        <w:r w:rsidRPr="005B1672">
          <w:rPr>
            <w:rFonts w:hint="eastAsia"/>
          </w:rPr>
          <w:t>AI inference</w:t>
        </w:r>
        <w:r>
          <w:t xml:space="preserve"> or </w:t>
        </w:r>
        <w:r w:rsidRPr="005B1672">
          <w:rPr>
            <w:rFonts w:hint="eastAsia"/>
          </w:rPr>
          <w:t>training</w:t>
        </w:r>
        <w:r>
          <w:t>)</w:t>
        </w:r>
        <w:r w:rsidRPr="005B1672">
          <w:rPr>
            <w:rFonts w:hint="eastAsia"/>
          </w:rPr>
          <w:t xml:space="preserve"> within a certain time, using computation, connection, data, model/algorithm provided by 6G </w:t>
        </w:r>
        <w:r>
          <w:t>system</w:t>
        </w:r>
        <w:r w:rsidRPr="005B1672">
          <w:rPr>
            <w:rFonts w:hint="eastAsia"/>
          </w:rPr>
          <w:t xml:space="preserve"> </w:t>
        </w:r>
      </w:ins>
    </w:p>
    <w:p w14:paraId="11921717" w14:textId="77777777" w:rsidR="00B34BD6" w:rsidRDefault="00B34BD6" w:rsidP="00B34BD6">
      <w:pPr>
        <w:rPr>
          <w:ins w:id="6" w:author="Yang" w:date="2024-11-19T03:18:00Z"/>
        </w:rPr>
      </w:pPr>
      <w:ins w:id="7" w:author="Yang" w:date="2024-11-19T03:18:00Z">
        <w:r w:rsidRPr="005B1672">
          <w:rPr>
            <w:rFonts w:hint="eastAsia"/>
            <w:b/>
            <w:bCs/>
          </w:rPr>
          <w:t>Computation load</w:t>
        </w:r>
        <w:r>
          <w:rPr>
            <w:b/>
            <w:bCs/>
          </w:rPr>
          <w:t xml:space="preserve">: </w:t>
        </w:r>
        <w:r w:rsidRPr="005B1672">
          <w:rPr>
            <w:bCs/>
          </w:rPr>
          <w:t>The amount of computation needs to be finished, which is m</w:t>
        </w:r>
        <w:r w:rsidRPr="005B1672">
          <w:rPr>
            <w:rFonts w:hint="eastAsia"/>
          </w:rPr>
          <w:t>easured in FLOP</w:t>
        </w:r>
        <w:r w:rsidRPr="005B1672">
          <w:rPr>
            <w:rFonts w:hint="eastAsia"/>
            <w:b/>
            <w:bCs/>
          </w:rPr>
          <w:t xml:space="preserve">s </w:t>
        </w:r>
        <w:r w:rsidRPr="005B1672">
          <w:rPr>
            <w:rFonts w:hint="eastAsia"/>
          </w:rPr>
          <w:t>(</w:t>
        </w:r>
        <w:proofErr w:type="spellStart"/>
        <w:r w:rsidRPr="005B1672">
          <w:rPr>
            <w:rFonts w:hint="eastAsia"/>
            <w:b/>
            <w:bCs/>
            <w:u w:val="single"/>
          </w:rPr>
          <w:t>FL</w:t>
        </w:r>
        <w:r w:rsidRPr="005B1672">
          <w:rPr>
            <w:rFonts w:hint="eastAsia"/>
          </w:rPr>
          <w:t>oating</w:t>
        </w:r>
        <w:proofErr w:type="spellEnd"/>
        <w:r w:rsidRPr="005B1672">
          <w:rPr>
            <w:rFonts w:hint="eastAsia"/>
          </w:rPr>
          <w:t xml:space="preserve"> point </w:t>
        </w:r>
        <w:proofErr w:type="spellStart"/>
        <w:r w:rsidRPr="005B1672">
          <w:rPr>
            <w:rFonts w:hint="eastAsia"/>
            <w:b/>
            <w:bCs/>
            <w:u w:val="single"/>
          </w:rPr>
          <w:t>OP</w:t>
        </w:r>
        <w:r w:rsidRPr="005B1672">
          <w:rPr>
            <w:rFonts w:hint="eastAsia"/>
          </w:rPr>
          <w:t>eration</w:t>
        </w:r>
        <w:r w:rsidRPr="005B1672">
          <w:rPr>
            <w:rFonts w:hint="eastAsia"/>
            <w:b/>
            <w:bCs/>
            <w:u w:val="single"/>
          </w:rPr>
          <w:t>s</w:t>
        </w:r>
        <w:proofErr w:type="spellEnd"/>
        <w:r w:rsidRPr="005B1672">
          <w:rPr>
            <w:rFonts w:hint="eastAsia"/>
          </w:rPr>
          <w:t xml:space="preserve">). </w:t>
        </w:r>
      </w:ins>
    </w:p>
    <w:p w14:paraId="2C8C89D3" w14:textId="77777777" w:rsidR="00B34BD6" w:rsidRPr="005B1672" w:rsidRDefault="00B34BD6" w:rsidP="00B34BD6">
      <w:pPr>
        <w:ind w:firstLine="284"/>
        <w:rPr>
          <w:ins w:id="8" w:author="Yang" w:date="2024-11-19T03:18:00Z"/>
        </w:rPr>
      </w:pPr>
      <w:ins w:id="9" w:author="Yang" w:date="2024-11-19T03:18:00Z">
        <w:r>
          <w:t xml:space="preserve">NOTE 1: </w:t>
        </w:r>
        <w:r w:rsidRPr="005B1672">
          <w:rPr>
            <w:rFonts w:hint="eastAsia"/>
          </w:rPr>
          <w:t xml:space="preserve">The computation load is relevant to </w:t>
        </w:r>
        <w:r>
          <w:t xml:space="preserve">AI </w:t>
        </w:r>
        <w:r w:rsidRPr="005B1672">
          <w:rPr>
            <w:rFonts w:hint="eastAsia"/>
          </w:rPr>
          <w:t>model complexity</w:t>
        </w:r>
        <w:r>
          <w:t>.</w:t>
        </w:r>
      </w:ins>
    </w:p>
    <w:p w14:paraId="26902D89" w14:textId="77777777" w:rsidR="00B34BD6" w:rsidRDefault="00B34BD6" w:rsidP="00B34BD6">
      <w:pPr>
        <w:rPr>
          <w:ins w:id="10" w:author="Yang" w:date="2024-11-19T03:18:00Z"/>
        </w:rPr>
      </w:pPr>
      <w:ins w:id="11" w:author="Yang" w:date="2024-11-19T03:18:00Z">
        <w:r w:rsidRPr="005B1672">
          <w:rPr>
            <w:rFonts w:hint="eastAsia"/>
            <w:b/>
            <w:bCs/>
          </w:rPr>
          <w:t>Computatio</w:t>
        </w:r>
        <w:r w:rsidRPr="00240716">
          <w:rPr>
            <w:rFonts w:hint="eastAsia"/>
            <w:b/>
            <w:bCs/>
          </w:rPr>
          <w:t xml:space="preserve">n </w:t>
        </w:r>
        <w:r w:rsidRPr="00240716">
          <w:rPr>
            <w:b/>
            <w:bCs/>
          </w:rPr>
          <w:t>resource/capab</w:t>
        </w:r>
        <w:r>
          <w:rPr>
            <w:b/>
            <w:bCs/>
          </w:rPr>
          <w:t xml:space="preserve">ility: </w:t>
        </w:r>
        <w:r w:rsidRPr="005B1672">
          <w:rPr>
            <w:bCs/>
          </w:rPr>
          <w:t>The resource used for a computation work, which is m</w:t>
        </w:r>
        <w:r w:rsidRPr="005B1672">
          <w:rPr>
            <w:rFonts w:hint="eastAsia"/>
          </w:rPr>
          <w:t>easured in FLOP</w:t>
        </w:r>
        <w:r w:rsidRPr="005B1672">
          <w:rPr>
            <w:rFonts w:hint="eastAsia"/>
            <w:b/>
            <w:bCs/>
          </w:rPr>
          <w:t>S</w:t>
        </w:r>
        <w:r w:rsidRPr="005B1672">
          <w:rPr>
            <w:rFonts w:hint="eastAsia"/>
          </w:rPr>
          <w:t xml:space="preserve"> (</w:t>
        </w:r>
        <w:proofErr w:type="spellStart"/>
        <w:r w:rsidRPr="005B1672">
          <w:rPr>
            <w:rFonts w:hint="eastAsia"/>
            <w:b/>
            <w:bCs/>
            <w:u w:val="single"/>
          </w:rPr>
          <w:t>FL</w:t>
        </w:r>
        <w:r w:rsidRPr="005B1672">
          <w:rPr>
            <w:rFonts w:hint="eastAsia"/>
          </w:rPr>
          <w:t>oating</w:t>
        </w:r>
        <w:proofErr w:type="spellEnd"/>
        <w:r w:rsidRPr="005B1672">
          <w:rPr>
            <w:rFonts w:hint="eastAsia"/>
          </w:rPr>
          <w:t xml:space="preserve"> point </w:t>
        </w:r>
        <w:proofErr w:type="spellStart"/>
        <w:r w:rsidRPr="005B1672">
          <w:rPr>
            <w:rFonts w:hint="eastAsia"/>
            <w:b/>
            <w:bCs/>
            <w:u w:val="single"/>
          </w:rPr>
          <w:t>OP</w:t>
        </w:r>
        <w:r w:rsidRPr="005B1672">
          <w:rPr>
            <w:rFonts w:hint="eastAsia"/>
          </w:rPr>
          <w:t>eration</w:t>
        </w:r>
        <w:r w:rsidRPr="005B1672">
          <w:rPr>
            <w:rFonts w:hint="eastAsia"/>
            <w:b/>
            <w:bCs/>
            <w:u w:val="single"/>
          </w:rPr>
          <w:t>s</w:t>
        </w:r>
        <w:proofErr w:type="spellEnd"/>
        <w:r w:rsidRPr="005B1672">
          <w:rPr>
            <w:rFonts w:hint="eastAsia"/>
          </w:rPr>
          <w:t xml:space="preserve"> </w:t>
        </w:r>
        <w:r w:rsidRPr="005B1672">
          <w:rPr>
            <w:rFonts w:hint="eastAsia"/>
            <w:b/>
            <w:bCs/>
            <w:u w:val="single"/>
          </w:rPr>
          <w:t>per</w:t>
        </w:r>
        <w:r w:rsidRPr="005B1672">
          <w:rPr>
            <w:rFonts w:hint="eastAsia"/>
          </w:rPr>
          <w:t xml:space="preserve"> </w:t>
        </w:r>
        <w:r w:rsidRPr="005B1672">
          <w:rPr>
            <w:rFonts w:hint="eastAsia"/>
            <w:b/>
            <w:bCs/>
            <w:u w:val="single"/>
          </w:rPr>
          <w:t>s</w:t>
        </w:r>
        <w:r w:rsidRPr="005B1672">
          <w:rPr>
            <w:rFonts w:hint="eastAsia"/>
          </w:rPr>
          <w:t xml:space="preserve">econd). </w:t>
        </w:r>
      </w:ins>
    </w:p>
    <w:p w14:paraId="30E6C018" w14:textId="77777777" w:rsidR="00B34BD6" w:rsidRPr="005B1672" w:rsidRDefault="00B34BD6" w:rsidP="00B34BD6">
      <w:pPr>
        <w:ind w:firstLine="284"/>
        <w:rPr>
          <w:ins w:id="12" w:author="Yang" w:date="2024-11-19T03:18:00Z"/>
        </w:rPr>
      </w:pPr>
      <w:ins w:id="13" w:author="Yang" w:date="2024-11-19T03:18:00Z">
        <w:r>
          <w:t xml:space="preserve">NOTE 2: </w:t>
        </w:r>
        <w:r w:rsidRPr="005B1672">
          <w:rPr>
            <w:rFonts w:hint="eastAsia"/>
          </w:rPr>
          <w:t xml:space="preserve">The computation capability is relevant to the performance of </w:t>
        </w:r>
        <w:r>
          <w:t>a processor</w:t>
        </w:r>
      </w:ins>
    </w:p>
    <w:p w14:paraId="6FA16C7A" w14:textId="77777777" w:rsidR="005B1672" w:rsidRPr="00B34BD6" w:rsidRDefault="005B1672" w:rsidP="005B1672"/>
    <w:p w14:paraId="3906EF6D" w14:textId="77777777" w:rsidR="005B1672" w:rsidRPr="008C3F84" w:rsidRDefault="005B1672" w:rsidP="005B1672">
      <w:pPr>
        <w:pStyle w:val="2"/>
      </w:pPr>
      <w:bookmarkStart w:id="14" w:name="_Toc175319610"/>
      <w:r w:rsidRPr="008C3F84">
        <w:t>3.2</w:t>
      </w:r>
      <w:r w:rsidRPr="008C3F84">
        <w:tab/>
        <w:t>Symbols</w:t>
      </w:r>
      <w:bookmarkEnd w:id="14"/>
    </w:p>
    <w:p w14:paraId="5A1BEA62" w14:textId="77777777" w:rsidR="005B1672" w:rsidRPr="008C3F84" w:rsidRDefault="005B1672" w:rsidP="005B1672">
      <w:pPr>
        <w:keepNext/>
      </w:pPr>
      <w:r w:rsidRPr="008C3F84">
        <w:t>For the purposes of the present document, the following symbols apply:</w:t>
      </w:r>
    </w:p>
    <w:p w14:paraId="7BFB9DDF" w14:textId="77777777" w:rsidR="005B1672" w:rsidRPr="008C3F84" w:rsidRDefault="005B1672" w:rsidP="005B1672">
      <w:pPr>
        <w:pStyle w:val="EW"/>
      </w:pPr>
      <w:r w:rsidRPr="008C3F84">
        <w:t>&lt;symbol&gt;</w:t>
      </w:r>
      <w:r w:rsidRPr="008C3F84">
        <w:tab/>
        <w:t>&lt;Explanation&gt;</w:t>
      </w:r>
    </w:p>
    <w:p w14:paraId="7EE45FE8" w14:textId="77777777" w:rsidR="005B1672" w:rsidRPr="008C3F84" w:rsidRDefault="005B1672" w:rsidP="005B1672">
      <w:pPr>
        <w:pStyle w:val="EW"/>
      </w:pPr>
    </w:p>
    <w:p w14:paraId="1A4036B4" w14:textId="77777777" w:rsidR="005B1672" w:rsidRPr="008C3F84" w:rsidRDefault="005B1672" w:rsidP="005B1672">
      <w:pPr>
        <w:pStyle w:val="2"/>
      </w:pPr>
      <w:bookmarkStart w:id="15" w:name="_Toc175319611"/>
      <w:r w:rsidRPr="008C3F84">
        <w:t>3.3</w:t>
      </w:r>
      <w:r w:rsidRPr="008C3F84">
        <w:tab/>
        <w:t>Abbreviations</w:t>
      </w:r>
      <w:bookmarkEnd w:id="15"/>
    </w:p>
    <w:p w14:paraId="2C7F4EC4" w14:textId="77777777" w:rsidR="005B1672" w:rsidRPr="008C3F84" w:rsidRDefault="005B1672" w:rsidP="005B1672">
      <w:pPr>
        <w:keepNext/>
      </w:pPr>
      <w:r w:rsidRPr="008C3F8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1529AB9" w14:textId="7FB43A1E" w:rsidR="005B1672" w:rsidRDefault="00B34BD6" w:rsidP="00B34BD6">
      <w:pPr>
        <w:pStyle w:val="EW"/>
        <w:rPr>
          <w:rFonts w:eastAsia="宋体"/>
          <w:lang w:eastAsia="zh-CN"/>
        </w:rPr>
      </w:pPr>
      <w:ins w:id="16" w:author="Yang" w:date="2024-11-19T03:18:00Z">
        <w:r w:rsidRPr="00B34BD6">
          <w:rPr>
            <w:rFonts w:eastAsia="宋体"/>
            <w:b/>
            <w:lang w:eastAsia="zh-CN"/>
            <w:rPrChange w:id="17" w:author="Yang01" w:date="2024-11-19T03:21:00Z">
              <w:rPr>
                <w:rFonts w:eastAsia="宋体"/>
                <w:lang w:eastAsia="zh-CN"/>
              </w:rPr>
            </w:rPrChange>
          </w:rPr>
          <w:t>LLM</w:t>
        </w:r>
        <w:r>
          <w:rPr>
            <w:rFonts w:eastAsia="宋体"/>
            <w:lang w:eastAsia="zh-CN"/>
          </w:rPr>
          <w:tab/>
          <w:t>Large Language Model</w:t>
        </w:r>
      </w:ins>
    </w:p>
    <w:p w14:paraId="40268DBB" w14:textId="77777777" w:rsidR="00B34BD6" w:rsidRPr="00B34BD6" w:rsidRDefault="00B34BD6" w:rsidP="00B34BD6">
      <w:pPr>
        <w:pStyle w:val="EW"/>
        <w:rPr>
          <w:rFonts w:eastAsia="宋体" w:hint="eastAsia"/>
          <w:lang w:eastAsia="zh-CN"/>
        </w:rPr>
      </w:pPr>
    </w:p>
    <w:p w14:paraId="3B94BC12" w14:textId="50DB1BC4" w:rsidR="00422CD3" w:rsidRDefault="00422CD3" w:rsidP="00636311">
      <w:pPr>
        <w:pStyle w:val="3"/>
      </w:pPr>
      <w:r>
        <w:t>5.</w:t>
      </w:r>
      <w:r w:rsidRPr="00422CD3">
        <w:rPr>
          <w:rFonts w:hint="eastAsia"/>
        </w:rPr>
        <w:t>x</w:t>
      </w:r>
      <w:r>
        <w:tab/>
      </w:r>
      <w:ins w:id="18" w:author="Yang" w:date="2024-11-19T03:18:00Z">
        <w:r w:rsidR="00B34BD6">
          <w:t>C</w:t>
        </w:r>
        <w:r w:rsidR="00B34BD6" w:rsidRPr="006267D4">
          <w:rPr>
            <w:rFonts w:hint="eastAsia"/>
          </w:rPr>
          <w:t>omputation</w:t>
        </w:r>
        <w:r w:rsidR="00B34BD6">
          <w:t xml:space="preserve"> offloading for LLM inference</w:t>
        </w:r>
      </w:ins>
    </w:p>
    <w:p w14:paraId="1DABAA00" w14:textId="5D1ACA56" w:rsidR="00422CD3" w:rsidRPr="00373511" w:rsidRDefault="00422CD3" w:rsidP="00422CD3">
      <w:pPr>
        <w:pStyle w:val="3"/>
        <w:rPr>
          <w:lang w:val="en-US"/>
        </w:rPr>
      </w:pPr>
      <w:bookmarkStart w:id="19" w:name="_Toc100743490"/>
      <w:r>
        <w:rPr>
          <w:rFonts w:hint="eastAsia"/>
          <w:lang w:eastAsia="zh-CN"/>
        </w:rPr>
        <w:t>5</w:t>
      </w:r>
      <w:r w:rsidRPr="000D6532">
        <w:t>.</w:t>
      </w:r>
      <w:r>
        <w:t>x</w:t>
      </w:r>
      <w:r w:rsidRPr="000D6532">
        <w:t>.1</w:t>
      </w:r>
      <w:r w:rsidRPr="000D6532">
        <w:tab/>
        <w:t>Description</w:t>
      </w:r>
      <w:bookmarkEnd w:id="19"/>
    </w:p>
    <w:p w14:paraId="2834A26B" w14:textId="77777777" w:rsidR="00B34BD6" w:rsidRDefault="00B34BD6" w:rsidP="00B34BD6">
      <w:pPr>
        <w:rPr>
          <w:ins w:id="20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21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There are a couple of advantages for 6G network to provide computation offloading service e.g. to perform AI inference task:</w:t>
        </w:r>
      </w:ins>
    </w:p>
    <w:p w14:paraId="0647A290" w14:textId="77777777" w:rsidR="00B34BD6" w:rsidRDefault="00B34BD6" w:rsidP="00B34BD6">
      <w:pPr>
        <w:ind w:leftChars="213" w:left="566" w:rightChars="354" w:right="708" w:hangingChars="70" w:hanging="140"/>
        <w:rPr>
          <w:ins w:id="22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23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-  The 6G network can provide network entity for AI inference which is physically close to the end-user.</w:t>
        </w:r>
      </w:ins>
    </w:p>
    <w:p w14:paraId="053430ED" w14:textId="77777777" w:rsidR="00B34BD6" w:rsidRDefault="00B34BD6" w:rsidP="00B34BD6">
      <w:pPr>
        <w:ind w:leftChars="213" w:left="566" w:rightChars="354" w:right="708" w:hangingChars="70" w:hanging="140"/>
        <w:rPr>
          <w:ins w:id="24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25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-  The 6G network is good at flexibly adjusting the communication and computation resources for an AI task, in order to guarantee the </w:t>
        </w:r>
        <w:r w:rsidRPr="002B61AC">
          <w:rPr>
            <w:rFonts w:eastAsia="宋体"/>
            <w:color w:val="2E3033"/>
            <w:szCs w:val="21"/>
            <w:shd w:val="clear" w:color="auto" w:fill="FFFFFF"/>
            <w:lang w:eastAsia="zh-CN"/>
          </w:rPr>
          <w:t>e2e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task</w:t>
        </w:r>
        <w:r w:rsidRPr="002B61A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latency (i.e. communication + computation latency).</w:t>
        </w:r>
      </w:ins>
    </w:p>
    <w:p w14:paraId="3E45B9EE" w14:textId="4F1AB225" w:rsidR="00B34BD6" w:rsidRDefault="00B34BD6" w:rsidP="00B34BD6">
      <w:pPr>
        <w:ind w:leftChars="213" w:left="566" w:rightChars="354" w:right="708" w:hangingChars="70" w:hanging="140"/>
        <w:rPr>
          <w:ins w:id="26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27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-  </w:t>
        </w:r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T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he operator’s 6G network </w:t>
        </w:r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has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its own valuable data (e.g. sensing or positioning data as environmental information) can be used for a </w:t>
        </w:r>
        <w:proofErr w:type="spell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high</w:t>
        </w:r>
        <w:del w:id="28" w:author="Yang01" w:date="2024-11-19T03:21:00Z">
          <w:r w:rsidDel="00B34BD6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 </w:delText>
          </w:r>
        </w:del>
      </w:ins>
      <w:ins w:id="29" w:author="Yang01" w:date="2024-11-19T03:21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q</w:t>
        </w:r>
      </w:ins>
      <w:ins w:id="30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uality</w:t>
        </w:r>
        <w:proofErr w:type="spell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AI inference.</w:t>
        </w:r>
      </w:ins>
    </w:p>
    <w:p w14:paraId="13FAC464" w14:textId="77777777" w:rsidR="00B34BD6" w:rsidRPr="00240716" w:rsidRDefault="00B34BD6" w:rsidP="00B34BD6">
      <w:pPr>
        <w:rPr>
          <w:ins w:id="31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</w:p>
    <w:p w14:paraId="164CFD82" w14:textId="77777777" w:rsidR="00B34BD6" w:rsidRPr="00CB5CC3" w:rsidRDefault="00B34BD6" w:rsidP="00B34BD6">
      <w:pPr>
        <w:rPr>
          <w:ins w:id="32" w:author="Yang" w:date="2024-11-19T03:19:00Z"/>
          <w:rFonts w:eastAsia="宋体"/>
          <w:b/>
          <w:color w:val="2E3033"/>
          <w:szCs w:val="21"/>
          <w:shd w:val="clear" w:color="auto" w:fill="FFFFFF"/>
          <w:lang w:eastAsia="zh-CN"/>
        </w:rPr>
      </w:pPr>
      <w:ins w:id="33" w:author="Yang" w:date="2024-11-19T03:19:00Z">
        <w:r w:rsidRPr="00CB5C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Offloading the computation </w:t>
        </w:r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task</w:t>
        </w:r>
        <w:r w:rsidRPr="00CB5C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for on-device AI </w:t>
        </w:r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inference</w:t>
        </w:r>
      </w:ins>
    </w:p>
    <w:p w14:paraId="22A61B27" w14:textId="77777777" w:rsidR="00B34BD6" w:rsidRPr="00ED09DA" w:rsidRDefault="00B34BD6" w:rsidP="00B34BD6">
      <w:pPr>
        <w:rPr>
          <w:ins w:id="34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35" w:author="Yang" w:date="2024-11-19T03:19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lastRenderedPageBreak/>
          <w:t>W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ith the advent of LLM, AI agent service will become a popular service in the near future. In order to provide the AI agent service individually, the RAG (</w:t>
        </w:r>
        <w:r w:rsidRPr="00E77EE4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retrieval-augmented generation)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technique has been widely used, in which a personal knowledge base is created for each user. When a user asks a question to the AI agent, some prompts will be generated based on the personal knowledge base and then send the question and prompts together to the LLM for inference.  </w:t>
        </w:r>
      </w:ins>
    </w:p>
    <w:p w14:paraId="596C601D" w14:textId="77777777" w:rsidR="00B34BD6" w:rsidRDefault="00B34BD6" w:rsidP="00B34BD6">
      <w:pPr>
        <w:jc w:val="center"/>
        <w:rPr>
          <w:ins w:id="36" w:author="Yang" w:date="2024-11-19T03:19:00Z"/>
          <w:rFonts w:eastAsia="宋体"/>
          <w:color w:val="2E3033"/>
          <w:szCs w:val="21"/>
          <w:shd w:val="clear" w:color="auto" w:fill="FFFFFF"/>
        </w:rPr>
      </w:pPr>
      <w:ins w:id="37" w:author="Yang" w:date="2024-11-19T03:19:00Z">
        <w:r>
          <w:rPr>
            <w:noProof/>
          </w:rPr>
          <w:drawing>
            <wp:inline distT="0" distB="0" distL="0" distR="0" wp14:anchorId="16804A30" wp14:editId="52AACB8F">
              <wp:extent cx="4447197" cy="1163955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53227" cy="116553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DB0142D" w14:textId="77777777" w:rsidR="00B34BD6" w:rsidRDefault="00B34BD6" w:rsidP="00B34BD6">
      <w:pPr>
        <w:rPr>
          <w:ins w:id="38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39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Since in many circumstances the computation load of an AI inference (e.g. LLM/Gen AI based inference) is significant, the UE cannot run the AI </w:t>
        </w:r>
        <w:proofErr w:type="spell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infernece</w:t>
        </w:r>
        <w:proofErr w:type="spell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locally, but it can be performed by 6G network by letting UE offload the computation task to 6G network. </w:t>
        </w:r>
      </w:ins>
    </w:p>
    <w:p w14:paraId="5702BB71" w14:textId="77777777" w:rsidR="00B34BD6" w:rsidRPr="004D3C17" w:rsidRDefault="00B34BD6" w:rsidP="00B34BD6">
      <w:pPr>
        <w:rPr>
          <w:ins w:id="40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41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In order to perform AI inference, the UE can offload the computation task to the 6G network.</w:t>
        </w:r>
      </w:ins>
    </w:p>
    <w:p w14:paraId="1EDDC7A1" w14:textId="77777777" w:rsidR="00B34BD6" w:rsidRPr="002B61AC" w:rsidRDefault="00B34BD6" w:rsidP="00B34BD6">
      <w:pPr>
        <w:ind w:rightChars="354" w:right="708"/>
        <w:jc w:val="center"/>
        <w:rPr>
          <w:ins w:id="42" w:author="Yang" w:date="2024-11-19T03:19:00Z"/>
          <w:rFonts w:eastAsia="宋体"/>
          <w:b/>
          <w:color w:val="2E3033"/>
          <w:szCs w:val="21"/>
          <w:shd w:val="clear" w:color="auto" w:fill="FFFFFF"/>
          <w:lang w:eastAsia="zh-CN"/>
        </w:rPr>
      </w:pPr>
      <w:ins w:id="43" w:author="Yang" w:date="2024-11-19T03:19:00Z">
        <w:r w:rsidRPr="002B61AC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Table-1 </w:t>
        </w:r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size for typical</w:t>
        </w:r>
        <w:r w:rsidRPr="002B61AC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LLM </w:t>
        </w:r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model</w:t>
        </w:r>
      </w:ins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2126"/>
        <w:gridCol w:w="1701"/>
      </w:tblGrid>
      <w:tr w:rsidR="00B34BD6" w14:paraId="46C4D754" w14:textId="77777777" w:rsidTr="000053F5">
        <w:trPr>
          <w:jc w:val="center"/>
          <w:ins w:id="44" w:author="Yang" w:date="2024-11-19T03:19:00Z"/>
        </w:trPr>
        <w:tc>
          <w:tcPr>
            <w:tcW w:w="1980" w:type="dxa"/>
          </w:tcPr>
          <w:p w14:paraId="3D401C58" w14:textId="77777777" w:rsidR="00B34BD6" w:rsidRPr="002B61AC" w:rsidRDefault="00B34BD6" w:rsidP="000053F5">
            <w:pPr>
              <w:rPr>
                <w:ins w:id="45" w:author="Yang" w:date="2024-11-19T03:19:00Z"/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</w:pPr>
            <w:ins w:id="46" w:author="Yang" w:date="2024-11-19T03:19:00Z">
              <w:r w:rsidRPr="002B61AC">
                <w:rPr>
                  <w:rFonts w:eastAsia="宋体" w:hint="eastAsia"/>
                  <w:b/>
                  <w:color w:val="2E3033"/>
                  <w:szCs w:val="21"/>
                  <w:shd w:val="clear" w:color="auto" w:fill="FFFFFF"/>
                  <w:lang w:eastAsia="zh-CN"/>
                </w:rPr>
                <w:t>M</w:t>
              </w:r>
              <w:r w:rsidRPr="002B61AC">
                <w:rPr>
                  <w:rFonts w:eastAsia="宋体"/>
                  <w:b/>
                  <w:color w:val="2E3033"/>
                  <w:szCs w:val="21"/>
                  <w:shd w:val="clear" w:color="auto" w:fill="FFFFFF"/>
                  <w:lang w:eastAsia="zh-CN"/>
                </w:rPr>
                <w:t xml:space="preserve">odel </w:t>
              </w:r>
            </w:ins>
          </w:p>
        </w:tc>
        <w:tc>
          <w:tcPr>
            <w:tcW w:w="2126" w:type="dxa"/>
          </w:tcPr>
          <w:p w14:paraId="5F8C1FED" w14:textId="77777777" w:rsidR="00B34BD6" w:rsidRPr="002B61AC" w:rsidRDefault="00B34BD6" w:rsidP="000053F5">
            <w:pPr>
              <w:rPr>
                <w:ins w:id="47" w:author="Yang" w:date="2024-11-19T03:19:00Z"/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</w:pPr>
            <w:ins w:id="48" w:author="Yang" w:date="2024-11-19T03:19:00Z">
              <w:r w:rsidRPr="002B61AC">
                <w:rPr>
                  <w:rFonts w:eastAsia="宋体"/>
                  <w:b/>
                  <w:color w:val="2E3033"/>
                  <w:szCs w:val="21"/>
                  <w:shd w:val="clear" w:color="auto" w:fill="FFFFFF"/>
                  <w:lang w:eastAsia="zh-CN"/>
                </w:rPr>
                <w:t>Number of layers (N)</w:t>
              </w:r>
            </w:ins>
          </w:p>
        </w:tc>
        <w:tc>
          <w:tcPr>
            <w:tcW w:w="1701" w:type="dxa"/>
          </w:tcPr>
          <w:p w14:paraId="1DB1BDA3" w14:textId="77777777" w:rsidR="00B34BD6" w:rsidRPr="002B61AC" w:rsidRDefault="00B34BD6" w:rsidP="000053F5">
            <w:pPr>
              <w:rPr>
                <w:ins w:id="49" w:author="Yang" w:date="2024-11-19T03:19:00Z"/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</w:pPr>
            <w:ins w:id="50" w:author="Yang" w:date="2024-11-19T03:19:00Z">
              <w:r w:rsidRPr="002B61AC">
                <w:rPr>
                  <w:rFonts w:eastAsia="宋体" w:hint="eastAsia"/>
                  <w:b/>
                  <w:color w:val="2E3033"/>
                  <w:szCs w:val="21"/>
                  <w:shd w:val="clear" w:color="auto" w:fill="FFFFFF"/>
                  <w:lang w:eastAsia="zh-CN"/>
                </w:rPr>
                <w:t>D</w:t>
              </w:r>
              <w:r w:rsidRPr="002B61AC">
                <w:rPr>
                  <w:rFonts w:eastAsia="宋体"/>
                  <w:b/>
                  <w:color w:val="2E3033"/>
                  <w:szCs w:val="21"/>
                  <w:shd w:val="clear" w:color="auto" w:fill="FFFFFF"/>
                  <w:lang w:eastAsia="zh-CN"/>
                </w:rPr>
                <w:t>imensions (D)</w:t>
              </w:r>
            </w:ins>
          </w:p>
        </w:tc>
      </w:tr>
      <w:tr w:rsidR="00B34BD6" w14:paraId="711C4C5B" w14:textId="77777777" w:rsidTr="000053F5">
        <w:trPr>
          <w:jc w:val="center"/>
          <w:ins w:id="51" w:author="Yang" w:date="2024-11-19T03:19:00Z"/>
        </w:trPr>
        <w:tc>
          <w:tcPr>
            <w:tcW w:w="1980" w:type="dxa"/>
          </w:tcPr>
          <w:p w14:paraId="08858570" w14:textId="77777777" w:rsidR="00B34BD6" w:rsidRDefault="00B34BD6" w:rsidP="000053F5">
            <w:pPr>
              <w:rPr>
                <w:ins w:id="52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53" w:author="Yang" w:date="2024-11-19T03:19:00Z">
              <w:r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C</w:t>
              </w:r>
              <w:r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hatGPT-3 13B</w:t>
              </w:r>
            </w:ins>
          </w:p>
        </w:tc>
        <w:tc>
          <w:tcPr>
            <w:tcW w:w="2126" w:type="dxa"/>
          </w:tcPr>
          <w:p w14:paraId="055CDDF3" w14:textId="77777777" w:rsidR="00B34BD6" w:rsidRDefault="00B34BD6" w:rsidP="000053F5">
            <w:pPr>
              <w:rPr>
                <w:ins w:id="54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55" w:author="Yang" w:date="2024-11-19T03:19:00Z">
              <w:r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4</w:t>
              </w:r>
              <w:r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0</w:t>
              </w:r>
            </w:ins>
          </w:p>
        </w:tc>
        <w:tc>
          <w:tcPr>
            <w:tcW w:w="1701" w:type="dxa"/>
          </w:tcPr>
          <w:p w14:paraId="56BB78F6" w14:textId="77777777" w:rsidR="00B34BD6" w:rsidRDefault="00B34BD6" w:rsidP="000053F5">
            <w:pPr>
              <w:rPr>
                <w:ins w:id="56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57" w:author="Yang" w:date="2024-11-19T03:19:00Z">
              <w:r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5</w:t>
              </w:r>
              <w:r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140</w:t>
              </w:r>
            </w:ins>
          </w:p>
        </w:tc>
      </w:tr>
      <w:tr w:rsidR="00B34BD6" w14:paraId="598F53F2" w14:textId="77777777" w:rsidTr="000053F5">
        <w:trPr>
          <w:jc w:val="center"/>
          <w:ins w:id="58" w:author="Yang" w:date="2024-11-19T03:19:00Z"/>
        </w:trPr>
        <w:tc>
          <w:tcPr>
            <w:tcW w:w="1980" w:type="dxa"/>
          </w:tcPr>
          <w:p w14:paraId="65AA3AD7" w14:textId="77777777" w:rsidR="00B34BD6" w:rsidRPr="00B1773C" w:rsidRDefault="00B34BD6" w:rsidP="000053F5">
            <w:pPr>
              <w:rPr>
                <w:ins w:id="59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60" w:author="Yang" w:date="2024-11-19T03:19:00Z">
              <w:r w:rsidRPr="00B1773C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C</w:t>
              </w:r>
              <w:r w:rsidRPr="00B1773C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hatGPT-3 175B</w:t>
              </w:r>
            </w:ins>
          </w:p>
        </w:tc>
        <w:tc>
          <w:tcPr>
            <w:tcW w:w="2126" w:type="dxa"/>
          </w:tcPr>
          <w:p w14:paraId="4EA026A4" w14:textId="77777777" w:rsidR="00B34BD6" w:rsidRPr="00B1773C" w:rsidRDefault="00B34BD6" w:rsidP="000053F5">
            <w:pPr>
              <w:rPr>
                <w:ins w:id="61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62" w:author="Yang" w:date="2024-11-19T03:19:00Z">
              <w:r w:rsidRPr="00B1773C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9</w:t>
              </w:r>
              <w:r w:rsidRPr="00B1773C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6</w:t>
              </w:r>
            </w:ins>
          </w:p>
        </w:tc>
        <w:tc>
          <w:tcPr>
            <w:tcW w:w="1701" w:type="dxa"/>
          </w:tcPr>
          <w:p w14:paraId="70F747ED" w14:textId="77777777" w:rsidR="00B34BD6" w:rsidRDefault="00B34BD6" w:rsidP="000053F5">
            <w:pPr>
              <w:rPr>
                <w:ins w:id="63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64" w:author="Yang" w:date="2024-11-19T03:19:00Z">
              <w:r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1</w:t>
              </w:r>
              <w:r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2288</w:t>
              </w:r>
            </w:ins>
          </w:p>
        </w:tc>
      </w:tr>
      <w:tr w:rsidR="00B34BD6" w14:paraId="4D9C80A4" w14:textId="77777777" w:rsidTr="000053F5">
        <w:trPr>
          <w:jc w:val="center"/>
          <w:ins w:id="65" w:author="Yang" w:date="2024-11-19T03:19:00Z"/>
        </w:trPr>
        <w:tc>
          <w:tcPr>
            <w:tcW w:w="1980" w:type="dxa"/>
          </w:tcPr>
          <w:p w14:paraId="6A9446B3" w14:textId="77777777" w:rsidR="00B34BD6" w:rsidRPr="00B1773C" w:rsidRDefault="00B34BD6" w:rsidP="000053F5">
            <w:pPr>
              <w:rPr>
                <w:ins w:id="66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67" w:author="Yang" w:date="2024-11-19T03:19:00Z">
              <w:r w:rsidRPr="00B1773C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L</w:t>
              </w:r>
              <w:r w:rsidRPr="00B1773C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LAMA-32.5B</w:t>
              </w:r>
            </w:ins>
          </w:p>
        </w:tc>
        <w:tc>
          <w:tcPr>
            <w:tcW w:w="2126" w:type="dxa"/>
          </w:tcPr>
          <w:p w14:paraId="55692E6C" w14:textId="77777777" w:rsidR="00B34BD6" w:rsidRPr="00B1773C" w:rsidRDefault="00B34BD6" w:rsidP="000053F5">
            <w:pPr>
              <w:rPr>
                <w:ins w:id="68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69" w:author="Yang" w:date="2024-11-19T03:19:00Z">
              <w:r w:rsidRPr="00B1773C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6</w:t>
              </w:r>
              <w:r w:rsidRPr="00B1773C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0</w:t>
              </w:r>
            </w:ins>
          </w:p>
        </w:tc>
        <w:tc>
          <w:tcPr>
            <w:tcW w:w="1701" w:type="dxa"/>
          </w:tcPr>
          <w:p w14:paraId="3F26C691" w14:textId="77777777" w:rsidR="00B34BD6" w:rsidRDefault="00B34BD6" w:rsidP="000053F5">
            <w:pPr>
              <w:rPr>
                <w:ins w:id="70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71" w:author="Yang" w:date="2024-11-19T03:19:00Z">
              <w:r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6656</w:t>
              </w:r>
            </w:ins>
          </w:p>
        </w:tc>
      </w:tr>
      <w:tr w:rsidR="00B34BD6" w14:paraId="4268F03E" w14:textId="77777777" w:rsidTr="000053F5">
        <w:trPr>
          <w:jc w:val="center"/>
          <w:ins w:id="72" w:author="Yang" w:date="2024-11-19T03:19:00Z"/>
        </w:trPr>
        <w:tc>
          <w:tcPr>
            <w:tcW w:w="1980" w:type="dxa"/>
          </w:tcPr>
          <w:p w14:paraId="07FFF6DD" w14:textId="77777777" w:rsidR="00B34BD6" w:rsidRPr="00B1773C" w:rsidRDefault="00B34BD6" w:rsidP="000053F5">
            <w:pPr>
              <w:rPr>
                <w:ins w:id="73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74" w:author="Yang" w:date="2024-11-19T03:19:00Z">
              <w:r w:rsidRPr="00B1773C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L</w:t>
              </w:r>
              <w:r w:rsidRPr="00B1773C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LAMA2-70B</w:t>
              </w:r>
            </w:ins>
          </w:p>
        </w:tc>
        <w:tc>
          <w:tcPr>
            <w:tcW w:w="2126" w:type="dxa"/>
          </w:tcPr>
          <w:p w14:paraId="01AE2341" w14:textId="77777777" w:rsidR="00B34BD6" w:rsidRPr="00B1773C" w:rsidRDefault="00B34BD6" w:rsidP="000053F5">
            <w:pPr>
              <w:rPr>
                <w:ins w:id="75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76" w:author="Yang" w:date="2024-11-19T03:19:00Z">
              <w:r w:rsidRPr="00B1773C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8</w:t>
              </w:r>
              <w:r w:rsidRPr="00B1773C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0</w:t>
              </w:r>
            </w:ins>
          </w:p>
        </w:tc>
        <w:tc>
          <w:tcPr>
            <w:tcW w:w="1701" w:type="dxa"/>
          </w:tcPr>
          <w:p w14:paraId="108B131D" w14:textId="77777777" w:rsidR="00B34BD6" w:rsidRDefault="00B34BD6" w:rsidP="000053F5">
            <w:pPr>
              <w:rPr>
                <w:ins w:id="77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78" w:author="Yang" w:date="2024-11-19T03:19:00Z">
              <w:r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8</w:t>
              </w:r>
              <w:r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192</w:t>
              </w:r>
            </w:ins>
          </w:p>
        </w:tc>
      </w:tr>
    </w:tbl>
    <w:p w14:paraId="4ED5478D" w14:textId="77777777" w:rsidR="00B34BD6" w:rsidRDefault="00B34BD6" w:rsidP="00B34BD6">
      <w:pPr>
        <w:rPr>
          <w:ins w:id="79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</w:p>
    <w:p w14:paraId="6726BB92" w14:textId="5DD77946" w:rsidR="00B34BD6" w:rsidRDefault="00B34BD6" w:rsidP="00B34BD6">
      <w:pPr>
        <w:pStyle w:val="a7"/>
        <w:rPr>
          <w:ins w:id="80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81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The size of a typical LLM is illustrated in the above table. For a given AI model, the computation load (i.e.  FLOPs) for an inference is usually </w:t>
        </w:r>
        <w:proofErr w:type="spell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propotional</w:t>
        </w:r>
        <w:proofErr w:type="spell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to the number of </w:t>
        </w:r>
        <w:proofErr w:type="spellStart"/>
        <w:proofErr w:type="gram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input</w:t>
        </w:r>
        <w:proofErr w:type="gram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+output</w:t>
        </w:r>
        <w:proofErr w:type="spell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tokens (i.e. estimated FLOPs = Size of input and output tokens * N * D). For example, a</w:t>
        </w:r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ssuming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the number of input and output tokens is 200 and 1000 respectively, then the estimated FLOPs for doing one inference using ChatGPT-3 13B is 246.72*10^6 </w:t>
        </w:r>
      </w:ins>
      <w:ins w:id="82" w:author="Yang01" w:date="2024-11-19T03:24:00Z">
        <w:r w:rsidR="00CE74C9">
          <w:rPr>
            <w:rFonts w:eastAsia="宋体"/>
            <w:color w:val="2E3033"/>
            <w:szCs w:val="21"/>
            <w:shd w:val="clear" w:color="auto" w:fill="FFFFFF"/>
            <w:lang w:eastAsia="zh-CN"/>
          </w:rPr>
          <w:t>FLOPs But</w:t>
        </w:r>
      </w:ins>
      <w:ins w:id="83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, i</w:t>
        </w:r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n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real </w:t>
        </w:r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deployment, a software platform (e.g. </w:t>
        </w:r>
        <w:proofErr w:type="spellStart"/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>Tensorflow</w:t>
        </w:r>
        <w:proofErr w:type="spellEnd"/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, </w:t>
        </w:r>
        <w:proofErr w:type="spellStart"/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>PyTorch</w:t>
        </w:r>
        <w:proofErr w:type="spellEnd"/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) can estimate the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accurate</w:t>
        </w:r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consumed </w:t>
        </w:r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>computation resource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s</w:t>
        </w:r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>.</w:t>
        </w:r>
      </w:ins>
    </w:p>
    <w:p w14:paraId="53F6B797" w14:textId="77777777" w:rsidR="00B34BD6" w:rsidRPr="00CA5458" w:rsidRDefault="00B34BD6" w:rsidP="00B34BD6">
      <w:pPr>
        <w:rPr>
          <w:ins w:id="84" w:author="Yang" w:date="2024-11-19T03:19:00Z"/>
          <w:rFonts w:eastAsia="宋体"/>
          <w:b/>
          <w:color w:val="2E3033"/>
          <w:szCs w:val="21"/>
          <w:shd w:val="clear" w:color="auto" w:fill="FFFFFF"/>
          <w:lang w:eastAsia="zh-CN"/>
        </w:rPr>
      </w:pPr>
      <w:ins w:id="85" w:author="Yang" w:date="2024-11-19T03:19:00Z"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Charging</w:t>
        </w:r>
        <w:r w:rsidRPr="00CA5458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mode</w:t>
        </w:r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ls</w:t>
        </w:r>
        <w:r w:rsidRPr="00CA5458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:</w:t>
        </w:r>
      </w:ins>
    </w:p>
    <w:p w14:paraId="3AEDF6BE" w14:textId="77777777" w:rsidR="00B34BD6" w:rsidRPr="00B77F26" w:rsidRDefault="00B34BD6" w:rsidP="00B34BD6">
      <w:pPr>
        <w:pStyle w:val="af6"/>
        <w:numPr>
          <w:ilvl w:val="0"/>
          <w:numId w:val="9"/>
        </w:numPr>
        <w:ind w:leftChars="-1" w:left="-2" w:firstLineChars="0" w:firstLine="2"/>
        <w:rPr>
          <w:ins w:id="86" w:author="Yang" w:date="2024-11-19T03:19:00Z"/>
          <w:rFonts w:eastAsia="宋体"/>
          <w:color w:val="2E3033"/>
          <w:szCs w:val="21"/>
          <w:shd w:val="clear" w:color="auto" w:fill="FFFFFF"/>
          <w:lang w:val="en-US" w:eastAsia="zh-CN"/>
        </w:rPr>
      </w:pPr>
      <w:ins w:id="87" w:author="Yang" w:date="2024-11-19T03:19:00Z">
        <w:r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>Charging</w:t>
        </w:r>
        <w:r w:rsidRPr="00B77F26">
          <w:rPr>
            <w:rFonts w:eastAsia="宋体" w:hint="eastAsia"/>
            <w:b/>
            <w:bCs/>
            <w:color w:val="2E3033"/>
            <w:szCs w:val="21"/>
            <w:shd w:val="clear" w:color="auto" w:fill="FFFFFF"/>
            <w:lang w:val="en-US" w:eastAsia="zh-CN"/>
          </w:rPr>
          <w:t xml:space="preserve"> model-1: purchasing computation</w:t>
        </w:r>
        <w:r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 xml:space="preserve"> quota</w:t>
        </w:r>
      </w:ins>
    </w:p>
    <w:p w14:paraId="561FBD86" w14:textId="77777777" w:rsidR="00B34BD6" w:rsidRPr="00D25F6A" w:rsidRDefault="00B34BD6" w:rsidP="00B34BD6">
      <w:pPr>
        <w:pStyle w:val="af6"/>
        <w:ind w:left="360" w:firstLineChars="0" w:firstLine="0"/>
        <w:rPr>
          <w:ins w:id="88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89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the end-user or 3</w:t>
        </w:r>
        <w:r w:rsidRPr="002B61AC">
          <w:rPr>
            <w:rFonts w:eastAsia="宋体"/>
            <w:color w:val="2E3033"/>
            <w:szCs w:val="21"/>
            <w:shd w:val="clear" w:color="auto" w:fill="FFFFFF"/>
            <w:vertAlign w:val="superscript"/>
            <w:lang w:eastAsia="zh-CN"/>
          </w:rPr>
          <w:t>rd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party</w:t>
        </w:r>
        <w:r w:rsidRPr="00D25F6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may purchase a certain amount of computation resources for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an</w:t>
        </w:r>
        <w:r w:rsidRPr="00D25F6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end-user (e.g.</w:t>
        </w:r>
        <w:r w:rsidRPr="00D25F6A">
          <w:rPr>
            <w:rFonts w:eastAsia="宋体"/>
            <w:szCs w:val="21"/>
            <w:shd w:val="clear" w:color="auto" w:fill="FFFFFF"/>
            <w:lang w:eastAsia="zh-CN"/>
          </w:rPr>
          <w:t xml:space="preserve"> 2 TFLOP</w:t>
        </w:r>
        <w:r w:rsidRPr="00D25F6A">
          <w:rPr>
            <w:rFonts w:eastAsia="宋体" w:hint="eastAsia"/>
            <w:szCs w:val="21"/>
            <w:shd w:val="clear" w:color="auto" w:fill="FFFFFF"/>
            <w:lang w:eastAsia="zh-CN"/>
          </w:rPr>
          <w:t>s</w:t>
        </w:r>
        <w:r w:rsidRPr="00D25F6A">
          <w:rPr>
            <w:rFonts w:eastAsia="宋体"/>
            <w:szCs w:val="21"/>
            <w:shd w:val="clear" w:color="auto" w:fill="FFFFFF"/>
            <w:lang w:eastAsia="zh-CN"/>
          </w:rPr>
          <w:t xml:space="preserve"> for one month)</w:t>
        </w:r>
        <w:r>
          <w:rPr>
            <w:rFonts w:eastAsia="宋体"/>
            <w:szCs w:val="21"/>
            <w:shd w:val="clear" w:color="auto" w:fill="FFFFFF"/>
            <w:lang w:eastAsia="zh-CN"/>
          </w:rPr>
          <w:t xml:space="preserve">. The computation quota will be allocated for </w:t>
        </w:r>
        <w:proofErr w:type="gramStart"/>
        <w:r>
          <w:rPr>
            <w:rFonts w:eastAsia="宋体"/>
            <w:szCs w:val="21"/>
            <w:shd w:val="clear" w:color="auto" w:fill="FFFFFF"/>
            <w:lang w:eastAsia="zh-CN"/>
          </w:rPr>
          <w:t>an</w:t>
        </w:r>
        <w:proofErr w:type="gramEnd"/>
        <w:r>
          <w:rPr>
            <w:rFonts w:eastAsia="宋体"/>
            <w:szCs w:val="21"/>
            <w:shd w:val="clear" w:color="auto" w:fill="FFFFFF"/>
            <w:lang w:eastAsia="zh-CN"/>
          </w:rPr>
          <w:t xml:space="preserve"> UE when performing AI inference.</w:t>
        </w:r>
      </w:ins>
    </w:p>
    <w:p w14:paraId="1AB6AA1B" w14:textId="77777777" w:rsidR="00B34BD6" w:rsidRPr="00532653" w:rsidRDefault="00B34BD6" w:rsidP="00B34BD6">
      <w:pPr>
        <w:pStyle w:val="af6"/>
        <w:numPr>
          <w:ilvl w:val="0"/>
          <w:numId w:val="9"/>
        </w:numPr>
        <w:ind w:leftChars="-1" w:left="-2" w:firstLineChars="0" w:firstLine="2"/>
        <w:rPr>
          <w:ins w:id="90" w:author="Yang" w:date="2024-11-19T03:19:00Z"/>
          <w:rFonts w:eastAsia="宋体"/>
          <w:color w:val="2E3033"/>
          <w:szCs w:val="21"/>
          <w:shd w:val="clear" w:color="auto" w:fill="FFFFFF"/>
          <w:lang w:val="en-US" w:eastAsia="zh-CN"/>
        </w:rPr>
      </w:pPr>
      <w:ins w:id="91" w:author="Yang" w:date="2024-11-19T03:19:00Z">
        <w:r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>Charging</w:t>
        </w:r>
        <w:r w:rsidRPr="00B77F26">
          <w:rPr>
            <w:rFonts w:eastAsia="宋体" w:hint="eastAsia"/>
            <w:b/>
            <w:bCs/>
            <w:color w:val="2E3033"/>
            <w:szCs w:val="21"/>
            <w:shd w:val="clear" w:color="auto" w:fill="FFFFFF"/>
            <w:lang w:val="en-US" w:eastAsia="zh-CN"/>
          </w:rPr>
          <w:t xml:space="preserve"> model-</w:t>
        </w:r>
        <w:r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>2</w:t>
        </w:r>
        <w:r w:rsidRPr="00B77F26">
          <w:rPr>
            <w:rFonts w:eastAsia="宋体" w:hint="eastAsia"/>
            <w:b/>
            <w:bCs/>
            <w:color w:val="2E3033"/>
            <w:szCs w:val="21"/>
            <w:shd w:val="clear" w:color="auto" w:fill="FFFFFF"/>
            <w:lang w:val="en-US" w:eastAsia="zh-CN"/>
          </w:rPr>
          <w:t xml:space="preserve">: </w:t>
        </w:r>
        <w:r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>renting</w:t>
        </w:r>
        <w:r w:rsidRPr="00B77F26">
          <w:rPr>
            <w:rFonts w:eastAsia="宋体" w:hint="eastAsia"/>
            <w:b/>
            <w:bCs/>
            <w:color w:val="2E3033"/>
            <w:szCs w:val="21"/>
            <w:shd w:val="clear" w:color="auto" w:fill="FFFFFF"/>
            <w:lang w:val="en-US" w:eastAsia="zh-CN"/>
          </w:rPr>
          <w:t xml:space="preserve"> computation</w:t>
        </w:r>
        <w:r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 xml:space="preserve"> resource by 3</w:t>
        </w:r>
        <w:r w:rsidRPr="002B61AC">
          <w:rPr>
            <w:rFonts w:eastAsia="宋体"/>
            <w:b/>
            <w:bCs/>
            <w:color w:val="2E3033"/>
            <w:szCs w:val="21"/>
            <w:shd w:val="clear" w:color="auto" w:fill="FFFFFF"/>
            <w:vertAlign w:val="superscript"/>
            <w:lang w:val="en-US" w:eastAsia="zh-CN"/>
          </w:rPr>
          <w:t>rd</w:t>
        </w:r>
        <w:r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 xml:space="preserve"> party, and prioritize AI task request as value added service</w:t>
        </w:r>
      </w:ins>
    </w:p>
    <w:p w14:paraId="6CA87AEA" w14:textId="4658134C" w:rsidR="00B34BD6" w:rsidRPr="009651B1" w:rsidRDefault="00B34BD6" w:rsidP="00B34BD6">
      <w:pPr>
        <w:pStyle w:val="af6"/>
        <w:ind w:left="360" w:firstLineChars="0" w:firstLine="0"/>
        <w:rPr>
          <w:ins w:id="92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93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</w:t>
        </w:r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>he 3</w:t>
        </w:r>
        <w:r w:rsidRPr="00595C0D">
          <w:rPr>
            <w:rFonts w:eastAsia="宋体"/>
            <w:color w:val="2E3033"/>
            <w:szCs w:val="21"/>
            <w:shd w:val="clear" w:color="auto" w:fill="FFFFFF"/>
            <w:vertAlign w:val="superscript"/>
            <w:lang w:eastAsia="zh-CN"/>
          </w:rPr>
          <w:t>rd</w:t>
        </w:r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party purchases/rent computation resources provided by 6G network. For example, A company installed </w:t>
        </w:r>
        <w:proofErr w:type="gramStart"/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>a</w:t>
        </w:r>
        <w:proofErr w:type="gramEnd"/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LLM into the 6G network and p</w:t>
        </w:r>
        <w:r w:rsidRPr="00595C0D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ur</w:t>
        </w:r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chased 100 </w:t>
        </w:r>
        <w:r w:rsidRPr="00595C0D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T</w:t>
        </w:r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FLOPS of a computation resource in a city. All the company’s end-users can offload the AI inference task by using the computation resources, but as a </w:t>
        </w:r>
      </w:ins>
      <w:ins w:id="94" w:author="Yang01" w:date="2024-11-19T03:25:00Z">
        <w:r w:rsidR="00CE74C9"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>value-added</w:t>
        </w:r>
      </w:ins>
      <w:ins w:id="95" w:author="Yang" w:date="2024-11-19T03:19:00Z"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service, the </w:t>
        </w:r>
        <w:proofErr w:type="spellStart"/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>the</w:t>
        </w:r>
        <w:proofErr w:type="spellEnd"/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gold-level users are prioritized to perform their AI inference request when the computation resources are overload. The 3</w:t>
        </w:r>
        <w:r w:rsidRPr="00595C0D">
          <w:rPr>
            <w:rFonts w:eastAsia="宋体"/>
            <w:color w:val="2E3033"/>
            <w:szCs w:val="21"/>
            <w:shd w:val="clear" w:color="auto" w:fill="FFFFFF"/>
            <w:vertAlign w:val="superscript"/>
            <w:lang w:eastAsia="zh-CN"/>
          </w:rPr>
          <w:t>rd</w:t>
        </w:r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party or the user himself might pay for </w:t>
        </w:r>
        <w:proofErr w:type="spellStart"/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>be coming</w:t>
        </w:r>
        <w:proofErr w:type="spellEnd"/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  <w:proofErr w:type="gramStart"/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>an</w:t>
        </w:r>
        <w:proofErr w:type="gramEnd"/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gold-level user.</w:t>
        </w:r>
      </w:ins>
    </w:p>
    <w:p w14:paraId="5265A582" w14:textId="77777777" w:rsidR="00532653" w:rsidRPr="00B34BD6" w:rsidRDefault="00532653" w:rsidP="00422CD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3EAFC06E" w14:textId="3ABCB204" w:rsidR="00422CD3" w:rsidRPr="000D6532" w:rsidRDefault="00422CD3" w:rsidP="00422CD3">
      <w:pPr>
        <w:pStyle w:val="3"/>
      </w:pPr>
      <w:bookmarkStart w:id="96" w:name="_Toc100743491"/>
      <w:r>
        <w:rPr>
          <w:rFonts w:hint="eastAsia"/>
          <w:lang w:eastAsia="zh-CN"/>
        </w:rPr>
        <w:t>5</w:t>
      </w:r>
      <w:r w:rsidRPr="000D6532">
        <w:t>.1.2</w:t>
      </w:r>
      <w:r w:rsidRPr="000D6532">
        <w:tab/>
        <w:t>Pre-conditions</w:t>
      </w:r>
      <w:bookmarkEnd w:id="96"/>
    </w:p>
    <w:p w14:paraId="026921D3" w14:textId="30FFE27D" w:rsidR="00B34BD6" w:rsidRPr="002B61AC" w:rsidRDefault="00B34BD6" w:rsidP="00B34BD6">
      <w:pPr>
        <w:rPr>
          <w:ins w:id="97" w:author="Yang" w:date="2024-11-19T03:19:00Z"/>
          <w:rFonts w:eastAsia="宋体"/>
          <w:lang w:eastAsia="zh-CN"/>
        </w:rPr>
      </w:pPr>
      <w:ins w:id="98" w:author="Yang" w:date="2024-11-19T03:19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 applicable</w:t>
        </w:r>
      </w:ins>
    </w:p>
    <w:p w14:paraId="6AED1F74" w14:textId="7B347902" w:rsidR="00532653" w:rsidRPr="00B34BD6" w:rsidRDefault="00532653" w:rsidP="00422CD3">
      <w:pPr>
        <w:rPr>
          <w:rFonts w:eastAsia="宋体"/>
          <w:lang w:eastAsia="zh-CN"/>
        </w:rPr>
      </w:pPr>
    </w:p>
    <w:p w14:paraId="680797EC" w14:textId="5F094C1E" w:rsidR="00422CD3" w:rsidRDefault="00422CD3" w:rsidP="00422CD3">
      <w:pPr>
        <w:pStyle w:val="3"/>
      </w:pPr>
      <w:bookmarkStart w:id="99" w:name="_Toc355779206"/>
      <w:bookmarkStart w:id="100" w:name="_Toc354586744"/>
      <w:bookmarkStart w:id="101" w:name="_Toc354590103"/>
      <w:bookmarkStart w:id="102" w:name="_Toc100743492"/>
      <w:bookmarkEnd w:id="99"/>
      <w:bookmarkEnd w:id="100"/>
      <w:bookmarkEnd w:id="101"/>
      <w:r>
        <w:rPr>
          <w:rFonts w:hint="eastAsia"/>
          <w:lang w:eastAsia="zh-CN"/>
        </w:rPr>
        <w:lastRenderedPageBreak/>
        <w:t>5</w:t>
      </w:r>
      <w:r w:rsidRPr="000D6532">
        <w:t>.1.3</w:t>
      </w:r>
      <w:r w:rsidRPr="000D6532">
        <w:tab/>
        <w:t>Service Flows</w:t>
      </w:r>
      <w:bookmarkEnd w:id="102"/>
    </w:p>
    <w:p w14:paraId="2575E72D" w14:textId="79DF8958" w:rsidR="00B34BD6" w:rsidRPr="00B34BD6" w:rsidRDefault="00B34BD6" w:rsidP="00B34BD6">
      <w:pPr>
        <w:rPr>
          <w:rFonts w:eastAsia="宋体" w:hint="eastAsia"/>
          <w:lang w:eastAsia="zh-CN"/>
        </w:rPr>
      </w:pPr>
      <w:bookmarkStart w:id="103" w:name="_Toc355779207"/>
      <w:bookmarkStart w:id="104" w:name="_Toc354586745"/>
      <w:bookmarkStart w:id="105" w:name="_Toc354590104"/>
      <w:bookmarkStart w:id="106" w:name="_Toc100743493"/>
      <w:bookmarkEnd w:id="103"/>
      <w:bookmarkEnd w:id="104"/>
      <w:bookmarkEnd w:id="105"/>
      <w:ins w:id="107" w:author="Yang" w:date="2024-11-19T03:19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 applicable</w:t>
        </w:r>
      </w:ins>
    </w:p>
    <w:p w14:paraId="328EE38E" w14:textId="63A0A8BB" w:rsidR="00422CD3" w:rsidRPr="000D6532" w:rsidRDefault="00422CD3" w:rsidP="00422CD3">
      <w:pPr>
        <w:pStyle w:val="3"/>
      </w:pPr>
      <w:r>
        <w:rPr>
          <w:rFonts w:hint="eastAsia"/>
          <w:lang w:eastAsia="zh-CN"/>
        </w:rPr>
        <w:t>5</w:t>
      </w:r>
      <w:r w:rsidRPr="000D6532">
        <w:t>.1.4</w:t>
      </w:r>
      <w:r w:rsidRPr="000D6532">
        <w:tab/>
        <w:t>Post-conditions</w:t>
      </w:r>
      <w:bookmarkEnd w:id="106"/>
    </w:p>
    <w:p w14:paraId="12F58500" w14:textId="77777777" w:rsidR="00B34BD6" w:rsidRPr="002B61AC" w:rsidRDefault="00B34BD6" w:rsidP="00B34BD6">
      <w:pPr>
        <w:rPr>
          <w:ins w:id="108" w:author="Yang" w:date="2024-11-19T03:19:00Z"/>
          <w:rFonts w:eastAsia="宋体"/>
          <w:lang w:eastAsia="zh-CN"/>
        </w:rPr>
      </w:pPr>
      <w:ins w:id="109" w:author="Yang" w:date="2024-11-19T03:19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 applicable</w:t>
        </w:r>
      </w:ins>
    </w:p>
    <w:p w14:paraId="2E5229AA" w14:textId="1C7A1180" w:rsidR="00D25F6A" w:rsidRPr="00363F92" w:rsidRDefault="00D25F6A" w:rsidP="00532653">
      <w:pPr>
        <w:rPr>
          <w:rFonts w:eastAsia="宋体"/>
          <w:lang w:eastAsia="zh-CN"/>
        </w:rPr>
      </w:pPr>
    </w:p>
    <w:p w14:paraId="633A0E5B" w14:textId="77777777" w:rsidR="00422CD3" w:rsidRPr="000D6532" w:rsidRDefault="00422CD3" w:rsidP="00422CD3">
      <w:pPr>
        <w:pStyle w:val="3"/>
      </w:pPr>
      <w:bookmarkStart w:id="110" w:name="_Toc355779209"/>
      <w:bookmarkStart w:id="111" w:name="_Toc354586747"/>
      <w:bookmarkStart w:id="112" w:name="_Toc354590106"/>
      <w:bookmarkStart w:id="113" w:name="_Toc100743494"/>
      <w:bookmarkEnd w:id="110"/>
      <w:bookmarkEnd w:id="111"/>
      <w:bookmarkEnd w:id="112"/>
      <w:r>
        <w:rPr>
          <w:rFonts w:hint="eastAsia"/>
          <w:lang w:eastAsia="zh-CN"/>
        </w:rPr>
        <w:t>5</w:t>
      </w:r>
      <w:r w:rsidRPr="000D6532">
        <w:t>.1.5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13"/>
    </w:p>
    <w:p w14:paraId="3871BD56" w14:textId="77777777" w:rsidR="00B34BD6" w:rsidRPr="00E55485" w:rsidRDefault="00B34BD6" w:rsidP="00B34BD6">
      <w:pPr>
        <w:rPr>
          <w:ins w:id="114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bookmarkStart w:id="115" w:name="_Toc100743495"/>
      <w:ins w:id="116" w:author="Yang" w:date="2024-11-19T03:19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3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GPP TS22.261 C</w:t>
        </w:r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lause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6.40 and 7.10 describe the communication functionality and KPIs for AIML model transfer in 5GS. The current requirements are assuming the 5G network is performed as a transmission pipeline only. However, 6G network may get deeply involved for an AIML operation by providing computation resources, data, model and enhanced connections.</w:t>
        </w:r>
      </w:ins>
    </w:p>
    <w:p w14:paraId="6D5D8986" w14:textId="40DB244C" w:rsidR="00B34BD6" w:rsidRPr="00B34BD6" w:rsidRDefault="00B34BD6" w:rsidP="00B34BD6">
      <w:pPr>
        <w:rPr>
          <w:rFonts w:eastAsia="宋体" w:hint="eastAsia"/>
          <w:color w:val="2E3033"/>
          <w:szCs w:val="21"/>
          <w:shd w:val="clear" w:color="auto" w:fill="FFFFFF"/>
          <w:lang w:eastAsia="zh-CN"/>
        </w:rPr>
      </w:pPr>
      <w:ins w:id="117" w:author="Yang" w:date="2024-11-19T03:19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T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hus, it require</w:t>
        </w:r>
      </w:ins>
      <w:ins w:id="118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s</w:t>
        </w:r>
      </w:ins>
      <w:ins w:id="119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more functionality and KPIs for 6G network to perform AIML operation as a native AI service.</w:t>
        </w:r>
      </w:ins>
    </w:p>
    <w:p w14:paraId="03E768F5" w14:textId="0C031587" w:rsidR="00422CD3" w:rsidRPr="000D6532" w:rsidRDefault="00422CD3" w:rsidP="00422CD3">
      <w:pPr>
        <w:pStyle w:val="3"/>
      </w:pPr>
      <w:r>
        <w:rPr>
          <w:rFonts w:hint="eastAsia"/>
          <w:lang w:eastAsia="zh-CN"/>
        </w:rPr>
        <w:t>5</w:t>
      </w:r>
      <w:r w:rsidRPr="000D6532">
        <w:t>.1.6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15"/>
    </w:p>
    <w:p w14:paraId="758463F2" w14:textId="77777777" w:rsidR="00B34BD6" w:rsidRPr="00F83017" w:rsidRDefault="00B34BD6" w:rsidP="00B34BD6">
      <w:pPr>
        <w:rPr>
          <w:ins w:id="120" w:author="Yang" w:date="2024-11-19T03:20:00Z"/>
          <w:rFonts w:eastAsia="宋体"/>
          <w:b/>
          <w:szCs w:val="21"/>
          <w:shd w:val="clear" w:color="auto" w:fill="FFFFFF"/>
        </w:rPr>
      </w:pPr>
      <w:ins w:id="121" w:author="Yang" w:date="2024-11-19T03:20:00Z">
        <w:r w:rsidRPr="00F83017">
          <w:rPr>
            <w:rFonts w:eastAsia="宋体"/>
            <w:b/>
            <w:szCs w:val="21"/>
            <w:shd w:val="clear" w:color="auto" w:fill="FFFFFF"/>
          </w:rPr>
          <w:t>Functionality Requirements:</w:t>
        </w:r>
      </w:ins>
    </w:p>
    <w:p w14:paraId="72FB374B" w14:textId="4688512A" w:rsidR="00B34BD6" w:rsidRDefault="00B34BD6" w:rsidP="00B34BD6">
      <w:pPr>
        <w:rPr>
          <w:ins w:id="122" w:author="Yang" w:date="2024-11-19T03:20:00Z"/>
          <w:rFonts w:eastAsia="宋体"/>
          <w:color w:val="2E3033"/>
          <w:szCs w:val="21"/>
          <w:shd w:val="clear" w:color="auto" w:fill="FFFFFF"/>
          <w:lang w:eastAsia="zh-CN"/>
        </w:rPr>
      </w:pPr>
      <w:ins w:id="123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 5.1.6-1] Subject to operator policy and user consent, the 3GPP system shall be able to provide the computation resources, which can be used for</w:t>
        </w:r>
      </w:ins>
      <w:ins w:id="124" w:author="Yang01" w:date="2024-11-19T03:32:00Z">
        <w:r w:rsidR="00C773D3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125" w:author="Yang" w:date="2024-11-19T03:20:00Z">
        <w:del w:id="126" w:author="Yang01" w:date="2024-11-19T03:32:00Z">
          <w:r w:rsidDel="00C773D3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 model training (e.g. for generating the knowledge base) and </w:delText>
          </w:r>
        </w:del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model inference (e.g. for LLM based inference)</w:t>
        </w:r>
      </w:ins>
    </w:p>
    <w:p w14:paraId="2A85262B" w14:textId="77777777" w:rsidR="00B34BD6" w:rsidRDefault="00B34BD6" w:rsidP="00B34BD6">
      <w:pPr>
        <w:rPr>
          <w:ins w:id="127" w:author="Yang" w:date="2024-11-19T03:20:00Z"/>
          <w:rFonts w:eastAsia="宋体"/>
          <w:color w:val="2E3033"/>
          <w:szCs w:val="21"/>
          <w:shd w:val="clear" w:color="auto" w:fill="FFFFFF"/>
          <w:lang w:eastAsia="zh-CN"/>
        </w:rPr>
      </w:pPr>
      <w:ins w:id="128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[P.R. 5.1.6-2] Subject to operator policy and user consent, the 3GPP system shall be able to manage the computation resources, including </w:t>
        </w:r>
      </w:ins>
    </w:p>
    <w:p w14:paraId="51160514" w14:textId="77777777" w:rsidR="00B34BD6" w:rsidRDefault="00B34BD6" w:rsidP="00B34BD6">
      <w:pPr>
        <w:ind w:leftChars="200" w:left="400"/>
        <w:rPr>
          <w:ins w:id="129" w:author="Yang" w:date="2024-11-19T03:20:00Z"/>
          <w:rFonts w:eastAsia="宋体"/>
          <w:color w:val="2E3033"/>
          <w:szCs w:val="21"/>
          <w:shd w:val="clear" w:color="auto" w:fill="FFFFFF"/>
          <w:lang w:eastAsia="zh-CN"/>
        </w:rPr>
      </w:pPr>
      <w:ins w:id="130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-  allow the end-user or 3</w:t>
        </w:r>
        <w:r w:rsidRPr="002B1683">
          <w:rPr>
            <w:rFonts w:eastAsia="宋体"/>
            <w:color w:val="2E3033"/>
            <w:szCs w:val="21"/>
            <w:shd w:val="clear" w:color="auto" w:fill="FFFFFF"/>
            <w:vertAlign w:val="superscript"/>
            <w:lang w:eastAsia="zh-CN"/>
          </w:rPr>
          <w:t>rd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party to purchase the computation resources;</w:t>
        </w:r>
        <w:bookmarkStart w:id="131" w:name="_GoBack"/>
        <w:bookmarkEnd w:id="131"/>
      </w:ins>
    </w:p>
    <w:p w14:paraId="54CDB8B7" w14:textId="77777777" w:rsidR="00B34BD6" w:rsidRDefault="00B34BD6" w:rsidP="00B34BD6">
      <w:pPr>
        <w:ind w:leftChars="200" w:left="400"/>
        <w:rPr>
          <w:ins w:id="132" w:author="Yang" w:date="2024-11-19T03:20:00Z"/>
          <w:rFonts w:eastAsia="宋体"/>
          <w:color w:val="2E3033"/>
          <w:szCs w:val="21"/>
          <w:shd w:val="clear" w:color="auto" w:fill="FFFFFF"/>
          <w:lang w:eastAsia="zh-CN"/>
        </w:rPr>
      </w:pPr>
      <w:ins w:id="133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-  count how much computation resources a user used e.g. for their LLM inference service;</w:t>
        </w:r>
      </w:ins>
    </w:p>
    <w:p w14:paraId="73342642" w14:textId="77777777" w:rsidR="00B34BD6" w:rsidRDefault="00B34BD6" w:rsidP="00B34BD6">
      <w:pPr>
        <w:ind w:leftChars="200" w:left="400"/>
        <w:rPr>
          <w:ins w:id="134" w:author="Yang" w:date="2024-11-19T03:20:00Z"/>
          <w:rFonts w:eastAsia="宋体"/>
          <w:color w:val="2E3033"/>
          <w:szCs w:val="21"/>
          <w:shd w:val="clear" w:color="auto" w:fill="FFFFFF"/>
          <w:lang w:eastAsia="zh-CN"/>
        </w:rPr>
      </w:pPr>
      <w:ins w:id="135" w:author="Yang" w:date="2024-11-19T03:20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-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 charging for consuming computation resources.</w:t>
        </w:r>
      </w:ins>
    </w:p>
    <w:p w14:paraId="32ACB3C1" w14:textId="77777777" w:rsidR="00B34BD6" w:rsidRDefault="00B34BD6" w:rsidP="00B34BD6">
      <w:pPr>
        <w:rPr>
          <w:ins w:id="136" w:author="Yang" w:date="2024-11-19T03:20:00Z"/>
          <w:rFonts w:eastAsia="宋体"/>
          <w:color w:val="2E3033"/>
          <w:szCs w:val="21"/>
          <w:shd w:val="clear" w:color="auto" w:fill="FFFFFF"/>
          <w:lang w:eastAsia="zh-CN"/>
        </w:rPr>
      </w:pPr>
      <w:ins w:id="137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 5.1.6-3] Subject to operator policy and user consent, the 3GPP system shall be able to discover a network entity supporting a specific computation task (e.g. support a specific LLM).</w:t>
        </w:r>
      </w:ins>
    </w:p>
    <w:p w14:paraId="2678BDAB" w14:textId="77777777" w:rsidR="00B34BD6" w:rsidRDefault="00B34BD6" w:rsidP="00B34BD6">
      <w:pPr>
        <w:rPr>
          <w:ins w:id="138" w:author="Yang" w:date="2024-11-19T03:20:00Z"/>
          <w:rFonts w:eastAsia="宋体"/>
          <w:color w:val="2E3033"/>
          <w:szCs w:val="21"/>
          <w:shd w:val="clear" w:color="auto" w:fill="FFFFFF"/>
          <w:lang w:eastAsia="zh-CN"/>
        </w:rPr>
      </w:pPr>
      <w:ins w:id="139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 5.1.6-4] Subject to operator policy and user consent, the 3GPP system shall be able to get aware a traffic sent by UE which is for computation task and route the traffic to a corresponding network function.</w:t>
        </w:r>
      </w:ins>
    </w:p>
    <w:p w14:paraId="011118B3" w14:textId="0D82A8F1" w:rsidR="00B34BD6" w:rsidRDefault="00B34BD6" w:rsidP="00B34BD6">
      <w:pPr>
        <w:rPr>
          <w:ins w:id="140" w:author="Yang" w:date="2024-11-19T03:20:00Z"/>
          <w:rFonts w:eastAsia="宋体"/>
          <w:color w:val="2E3033"/>
          <w:szCs w:val="21"/>
          <w:shd w:val="clear" w:color="auto" w:fill="FFFFFF"/>
          <w:lang w:eastAsia="zh-CN"/>
        </w:rPr>
      </w:pPr>
      <w:ins w:id="141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 5.1.6-5] Subject to operator policy and user consent, the 3GPP system shall be able to estimate the time consumed for running a computation task (e.g. an LLM</w:t>
        </w:r>
      </w:ins>
      <w:ins w:id="142" w:author="Yang01" w:date="2024-11-19T03:27:00Z">
        <w:r w:rsidR="00E841F8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inference</w:t>
        </w:r>
      </w:ins>
      <w:ins w:id="143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) and balance the communication time and computation time in order to achieve the e2e task latency.</w:t>
        </w:r>
      </w:ins>
    </w:p>
    <w:p w14:paraId="07ED3AC3" w14:textId="77777777" w:rsidR="00B34BD6" w:rsidRDefault="00B34BD6" w:rsidP="00B34BD6">
      <w:pPr>
        <w:ind w:firstLine="284"/>
        <w:rPr>
          <w:ins w:id="144" w:author="Yang" w:date="2024-11-19T03:20:00Z"/>
          <w:rFonts w:eastAsia="宋体"/>
          <w:color w:val="2E3033"/>
          <w:szCs w:val="21"/>
          <w:shd w:val="clear" w:color="auto" w:fill="FFFFFF"/>
          <w:lang w:eastAsia="zh-CN"/>
        </w:rPr>
      </w:pPr>
      <w:ins w:id="145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NOTE: The AI model may vary per different UE vendors or 3</w:t>
        </w:r>
        <w:r w:rsidRPr="004741DF">
          <w:rPr>
            <w:rFonts w:eastAsia="宋体"/>
            <w:color w:val="2E3033"/>
            <w:szCs w:val="21"/>
            <w:shd w:val="clear" w:color="auto" w:fill="FFFFFF"/>
            <w:vertAlign w:val="superscript"/>
            <w:lang w:eastAsia="zh-CN"/>
          </w:rPr>
          <w:t>rd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party, and required functionalities,</w:t>
        </w:r>
      </w:ins>
    </w:p>
    <w:p w14:paraId="0E68CDDA" w14:textId="32F3F301" w:rsidR="00F17C88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ins w:id="146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 5.1.6-6] Subject to operator policy and user consent, the 3GPP system shall be able to prioritize processing the computation task request for a high-priority user.</w:t>
        </w:r>
      </w:ins>
    </w:p>
    <w:p w14:paraId="177925CB" w14:textId="6EE92CCF" w:rsidR="00422CD3" w:rsidRDefault="00422CD3" w:rsidP="00B1773C"/>
    <w:bookmarkEnd w:id="2"/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E5EB1" w14:textId="77777777" w:rsidR="00016E03" w:rsidRDefault="00016E03">
      <w:pPr>
        <w:spacing w:after="0"/>
      </w:pPr>
      <w:r>
        <w:separator/>
      </w:r>
    </w:p>
  </w:endnote>
  <w:endnote w:type="continuationSeparator" w:id="0">
    <w:p w14:paraId="514F8B8C" w14:textId="77777777" w:rsidR="00016E03" w:rsidRDefault="00016E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B2B90" w14:textId="77777777" w:rsidR="00016E03" w:rsidRDefault="00016E03">
      <w:pPr>
        <w:spacing w:after="0"/>
      </w:pPr>
      <w:r>
        <w:separator/>
      </w:r>
    </w:p>
  </w:footnote>
  <w:footnote w:type="continuationSeparator" w:id="0">
    <w:p w14:paraId="45309CE4" w14:textId="77777777" w:rsidR="00016E03" w:rsidRDefault="00016E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812EBD" w:rsidRDefault="00812E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812EBD" w:rsidRDefault="00812EB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812EBD" w:rsidRDefault="00812EBD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812EBD" w:rsidRDefault="00812EB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BED51A3"/>
    <w:multiLevelType w:val="hybridMultilevel"/>
    <w:tmpl w:val="433834BC"/>
    <w:lvl w:ilvl="0" w:tplc="6ADCE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E1B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A0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589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82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E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07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08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CE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A10377B"/>
    <w:multiLevelType w:val="hybridMultilevel"/>
    <w:tmpl w:val="FF3ADFA2"/>
    <w:lvl w:ilvl="0" w:tplc="F8FA0FF0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A572F0"/>
    <w:multiLevelType w:val="hybridMultilevel"/>
    <w:tmpl w:val="6144E92A"/>
    <w:lvl w:ilvl="0" w:tplc="B8566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2B9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C37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8B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DC3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AB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22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CC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6AA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7E5D82"/>
    <w:multiLevelType w:val="hybridMultilevel"/>
    <w:tmpl w:val="13FCFFC2"/>
    <w:lvl w:ilvl="0" w:tplc="6A7A4A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6818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2223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047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58CB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A0EF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87D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6A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F23E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23103"/>
    <w:multiLevelType w:val="hybridMultilevel"/>
    <w:tmpl w:val="FDF41F42"/>
    <w:lvl w:ilvl="0" w:tplc="A5D0B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08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5A9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24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8A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E88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F2C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DE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802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3EE4C01"/>
    <w:multiLevelType w:val="hybridMultilevel"/>
    <w:tmpl w:val="E6C6E442"/>
    <w:lvl w:ilvl="0" w:tplc="09600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2"/>
  </w:num>
  <w:num w:numId="5">
    <w:abstractNumId w:val="12"/>
  </w:num>
  <w:num w:numId="6">
    <w:abstractNumId w:val="6"/>
  </w:num>
  <w:num w:numId="7">
    <w:abstractNumId w:val="0"/>
  </w:num>
  <w:num w:numId="8">
    <w:abstractNumId w:val="11"/>
  </w:num>
  <w:num w:numId="9">
    <w:abstractNumId w:val="5"/>
  </w:num>
  <w:num w:numId="10">
    <w:abstractNumId w:val="7"/>
  </w:num>
  <w:num w:numId="11">
    <w:abstractNumId w:val="10"/>
  </w:num>
  <w:num w:numId="12">
    <w:abstractNumId w:val="4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g01">
    <w15:presenceInfo w15:providerId="None" w15:userId="Yang01"/>
  </w15:person>
  <w15:person w15:author="Yang">
    <w15:presenceInfo w15:providerId="None" w15:userId="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2CCC"/>
    <w:rsid w:val="00005174"/>
    <w:rsid w:val="00014002"/>
    <w:rsid w:val="00016E03"/>
    <w:rsid w:val="00017998"/>
    <w:rsid w:val="00022E4A"/>
    <w:rsid w:val="00023313"/>
    <w:rsid w:val="00025009"/>
    <w:rsid w:val="000337D8"/>
    <w:rsid w:val="00040E3E"/>
    <w:rsid w:val="000427FB"/>
    <w:rsid w:val="00043970"/>
    <w:rsid w:val="00047032"/>
    <w:rsid w:val="00051DF4"/>
    <w:rsid w:val="00052571"/>
    <w:rsid w:val="00056A6E"/>
    <w:rsid w:val="00057B83"/>
    <w:rsid w:val="00060B8D"/>
    <w:rsid w:val="00060F6E"/>
    <w:rsid w:val="00064E6C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ED8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267F"/>
    <w:rsid w:val="000E3440"/>
    <w:rsid w:val="000E4DC5"/>
    <w:rsid w:val="000F07E6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16E52"/>
    <w:rsid w:val="00121A6E"/>
    <w:rsid w:val="00123097"/>
    <w:rsid w:val="001245A0"/>
    <w:rsid w:val="001278C5"/>
    <w:rsid w:val="00130677"/>
    <w:rsid w:val="001343A0"/>
    <w:rsid w:val="00135C33"/>
    <w:rsid w:val="001433AA"/>
    <w:rsid w:val="00145072"/>
    <w:rsid w:val="00145D43"/>
    <w:rsid w:val="0015197D"/>
    <w:rsid w:val="001536A3"/>
    <w:rsid w:val="00156ABB"/>
    <w:rsid w:val="00157F27"/>
    <w:rsid w:val="00164FFE"/>
    <w:rsid w:val="00165085"/>
    <w:rsid w:val="00171AE6"/>
    <w:rsid w:val="001727ED"/>
    <w:rsid w:val="00172D3D"/>
    <w:rsid w:val="0017471F"/>
    <w:rsid w:val="0017472D"/>
    <w:rsid w:val="00177935"/>
    <w:rsid w:val="001814F8"/>
    <w:rsid w:val="00192C46"/>
    <w:rsid w:val="00192F87"/>
    <w:rsid w:val="0019437F"/>
    <w:rsid w:val="001A08B3"/>
    <w:rsid w:val="001A107C"/>
    <w:rsid w:val="001A7B60"/>
    <w:rsid w:val="001B52F0"/>
    <w:rsid w:val="001B5E49"/>
    <w:rsid w:val="001B72AF"/>
    <w:rsid w:val="001B7A65"/>
    <w:rsid w:val="001C0EDB"/>
    <w:rsid w:val="001C2DD2"/>
    <w:rsid w:val="001C4AC2"/>
    <w:rsid w:val="001C57C5"/>
    <w:rsid w:val="001C5F1F"/>
    <w:rsid w:val="001D4554"/>
    <w:rsid w:val="001D7EFA"/>
    <w:rsid w:val="001E2981"/>
    <w:rsid w:val="001E41F3"/>
    <w:rsid w:val="001E6E98"/>
    <w:rsid w:val="001F6394"/>
    <w:rsid w:val="001F742D"/>
    <w:rsid w:val="00201EB3"/>
    <w:rsid w:val="00202F01"/>
    <w:rsid w:val="002035AD"/>
    <w:rsid w:val="00203B2F"/>
    <w:rsid w:val="00204A0B"/>
    <w:rsid w:val="00205A57"/>
    <w:rsid w:val="00206265"/>
    <w:rsid w:val="0020684B"/>
    <w:rsid w:val="00206BB1"/>
    <w:rsid w:val="002103C1"/>
    <w:rsid w:val="00211DE1"/>
    <w:rsid w:val="0021474A"/>
    <w:rsid w:val="00214EC4"/>
    <w:rsid w:val="0021515B"/>
    <w:rsid w:val="002268C9"/>
    <w:rsid w:val="002302EE"/>
    <w:rsid w:val="00236F52"/>
    <w:rsid w:val="00237FC1"/>
    <w:rsid w:val="00240716"/>
    <w:rsid w:val="00241CAB"/>
    <w:rsid w:val="00251AB8"/>
    <w:rsid w:val="00251F06"/>
    <w:rsid w:val="0025498E"/>
    <w:rsid w:val="0026004D"/>
    <w:rsid w:val="002640DD"/>
    <w:rsid w:val="00272708"/>
    <w:rsid w:val="0027309F"/>
    <w:rsid w:val="002734C2"/>
    <w:rsid w:val="00275D12"/>
    <w:rsid w:val="002801EF"/>
    <w:rsid w:val="002842E0"/>
    <w:rsid w:val="00284FEB"/>
    <w:rsid w:val="002860C4"/>
    <w:rsid w:val="002A1D9F"/>
    <w:rsid w:val="002A3574"/>
    <w:rsid w:val="002A3BE2"/>
    <w:rsid w:val="002A3EB3"/>
    <w:rsid w:val="002A433F"/>
    <w:rsid w:val="002B1683"/>
    <w:rsid w:val="002B2F22"/>
    <w:rsid w:val="002B4912"/>
    <w:rsid w:val="002B5582"/>
    <w:rsid w:val="002B5741"/>
    <w:rsid w:val="002B61AC"/>
    <w:rsid w:val="002C3A5F"/>
    <w:rsid w:val="002C6AE4"/>
    <w:rsid w:val="002D38A0"/>
    <w:rsid w:val="002D3CFF"/>
    <w:rsid w:val="002E1684"/>
    <w:rsid w:val="002E472E"/>
    <w:rsid w:val="002F2723"/>
    <w:rsid w:val="002F3910"/>
    <w:rsid w:val="00301A77"/>
    <w:rsid w:val="00303212"/>
    <w:rsid w:val="00305409"/>
    <w:rsid w:val="003078E5"/>
    <w:rsid w:val="0031355F"/>
    <w:rsid w:val="00322D48"/>
    <w:rsid w:val="003258E9"/>
    <w:rsid w:val="00345797"/>
    <w:rsid w:val="003470DB"/>
    <w:rsid w:val="003478AA"/>
    <w:rsid w:val="00355F92"/>
    <w:rsid w:val="00357585"/>
    <w:rsid w:val="00357FEA"/>
    <w:rsid w:val="003609EF"/>
    <w:rsid w:val="0036231A"/>
    <w:rsid w:val="003637CF"/>
    <w:rsid w:val="00363F92"/>
    <w:rsid w:val="00366D25"/>
    <w:rsid w:val="00374340"/>
    <w:rsid w:val="00374DD4"/>
    <w:rsid w:val="00377B11"/>
    <w:rsid w:val="003831FF"/>
    <w:rsid w:val="003836EA"/>
    <w:rsid w:val="00395392"/>
    <w:rsid w:val="0039628E"/>
    <w:rsid w:val="0039789F"/>
    <w:rsid w:val="003A036B"/>
    <w:rsid w:val="003A1771"/>
    <w:rsid w:val="003A2A60"/>
    <w:rsid w:val="003A7483"/>
    <w:rsid w:val="003B30E2"/>
    <w:rsid w:val="003B5924"/>
    <w:rsid w:val="003C0B92"/>
    <w:rsid w:val="003C26AF"/>
    <w:rsid w:val="003C51A3"/>
    <w:rsid w:val="003C5E35"/>
    <w:rsid w:val="003C7063"/>
    <w:rsid w:val="003D227F"/>
    <w:rsid w:val="003D2C01"/>
    <w:rsid w:val="003D692F"/>
    <w:rsid w:val="003E0F2A"/>
    <w:rsid w:val="003E1A36"/>
    <w:rsid w:val="003E3490"/>
    <w:rsid w:val="003E476E"/>
    <w:rsid w:val="003F27E1"/>
    <w:rsid w:val="00402F08"/>
    <w:rsid w:val="00404023"/>
    <w:rsid w:val="0040547C"/>
    <w:rsid w:val="00410371"/>
    <w:rsid w:val="00415EA0"/>
    <w:rsid w:val="00416CAA"/>
    <w:rsid w:val="00422CD3"/>
    <w:rsid w:val="004242F1"/>
    <w:rsid w:val="0042622E"/>
    <w:rsid w:val="0043124B"/>
    <w:rsid w:val="00441EDB"/>
    <w:rsid w:val="004527B2"/>
    <w:rsid w:val="00453EA3"/>
    <w:rsid w:val="00453EFB"/>
    <w:rsid w:val="00456D96"/>
    <w:rsid w:val="00460A85"/>
    <w:rsid w:val="00461B54"/>
    <w:rsid w:val="00462DF1"/>
    <w:rsid w:val="00464508"/>
    <w:rsid w:val="004724DA"/>
    <w:rsid w:val="00473BD7"/>
    <w:rsid w:val="00473F2B"/>
    <w:rsid w:val="004740A0"/>
    <w:rsid w:val="004741DF"/>
    <w:rsid w:val="00477429"/>
    <w:rsid w:val="00482D02"/>
    <w:rsid w:val="00483249"/>
    <w:rsid w:val="0048449B"/>
    <w:rsid w:val="004906FE"/>
    <w:rsid w:val="00494041"/>
    <w:rsid w:val="00497789"/>
    <w:rsid w:val="004A5E91"/>
    <w:rsid w:val="004A6D46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D18F9"/>
    <w:rsid w:val="004D2975"/>
    <w:rsid w:val="004D3C17"/>
    <w:rsid w:val="004E08BA"/>
    <w:rsid w:val="004E27A6"/>
    <w:rsid w:val="004E4766"/>
    <w:rsid w:val="004F4CDD"/>
    <w:rsid w:val="004F7F00"/>
    <w:rsid w:val="00502E90"/>
    <w:rsid w:val="005061F3"/>
    <w:rsid w:val="0051580D"/>
    <w:rsid w:val="00520FD7"/>
    <w:rsid w:val="0052135C"/>
    <w:rsid w:val="00522CC7"/>
    <w:rsid w:val="005303F8"/>
    <w:rsid w:val="00530492"/>
    <w:rsid w:val="005308D2"/>
    <w:rsid w:val="00530BC0"/>
    <w:rsid w:val="00532653"/>
    <w:rsid w:val="00535BC7"/>
    <w:rsid w:val="005365D3"/>
    <w:rsid w:val="00542782"/>
    <w:rsid w:val="00542FDE"/>
    <w:rsid w:val="00544CCB"/>
    <w:rsid w:val="00545452"/>
    <w:rsid w:val="005460EE"/>
    <w:rsid w:val="00547111"/>
    <w:rsid w:val="005528C5"/>
    <w:rsid w:val="005530BF"/>
    <w:rsid w:val="0055513F"/>
    <w:rsid w:val="00565FEA"/>
    <w:rsid w:val="005661D8"/>
    <w:rsid w:val="00567123"/>
    <w:rsid w:val="00567DE5"/>
    <w:rsid w:val="00567E63"/>
    <w:rsid w:val="00575F7E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94E2D"/>
    <w:rsid w:val="00594E9A"/>
    <w:rsid w:val="00595C0D"/>
    <w:rsid w:val="005A01D2"/>
    <w:rsid w:val="005A19F1"/>
    <w:rsid w:val="005A7C36"/>
    <w:rsid w:val="005B0106"/>
    <w:rsid w:val="005B013F"/>
    <w:rsid w:val="005B1672"/>
    <w:rsid w:val="005B3270"/>
    <w:rsid w:val="005B3E3D"/>
    <w:rsid w:val="005B4A1F"/>
    <w:rsid w:val="005B4AB6"/>
    <w:rsid w:val="005B5946"/>
    <w:rsid w:val="005C319C"/>
    <w:rsid w:val="005C79BD"/>
    <w:rsid w:val="005D21E1"/>
    <w:rsid w:val="005D22E3"/>
    <w:rsid w:val="005D4CF7"/>
    <w:rsid w:val="005D5D1E"/>
    <w:rsid w:val="005E2330"/>
    <w:rsid w:val="005E2C44"/>
    <w:rsid w:val="005E74D3"/>
    <w:rsid w:val="005E77A9"/>
    <w:rsid w:val="005F0C09"/>
    <w:rsid w:val="005F4466"/>
    <w:rsid w:val="005F4843"/>
    <w:rsid w:val="00602823"/>
    <w:rsid w:val="00613E00"/>
    <w:rsid w:val="00621024"/>
    <w:rsid w:val="00621188"/>
    <w:rsid w:val="006255AB"/>
    <w:rsid w:val="006257ED"/>
    <w:rsid w:val="006267D4"/>
    <w:rsid w:val="00627D93"/>
    <w:rsid w:val="00631220"/>
    <w:rsid w:val="006321A2"/>
    <w:rsid w:val="0063475B"/>
    <w:rsid w:val="00636311"/>
    <w:rsid w:val="00637F21"/>
    <w:rsid w:val="006442D0"/>
    <w:rsid w:val="006551E9"/>
    <w:rsid w:val="00655450"/>
    <w:rsid w:val="00660C55"/>
    <w:rsid w:val="00663055"/>
    <w:rsid w:val="00665AF6"/>
    <w:rsid w:val="00665C47"/>
    <w:rsid w:val="00667224"/>
    <w:rsid w:val="00673B02"/>
    <w:rsid w:val="00677619"/>
    <w:rsid w:val="006779D5"/>
    <w:rsid w:val="006865D6"/>
    <w:rsid w:val="00691C11"/>
    <w:rsid w:val="00692112"/>
    <w:rsid w:val="00693CB3"/>
    <w:rsid w:val="00695808"/>
    <w:rsid w:val="006A0001"/>
    <w:rsid w:val="006A1BF7"/>
    <w:rsid w:val="006A41F6"/>
    <w:rsid w:val="006B2B4D"/>
    <w:rsid w:val="006B46FB"/>
    <w:rsid w:val="006B57DA"/>
    <w:rsid w:val="006C5E79"/>
    <w:rsid w:val="006C79CB"/>
    <w:rsid w:val="006D3EC9"/>
    <w:rsid w:val="006E0A37"/>
    <w:rsid w:val="006E21FB"/>
    <w:rsid w:val="006E6D89"/>
    <w:rsid w:val="006E6F78"/>
    <w:rsid w:val="006F3D17"/>
    <w:rsid w:val="006F41C2"/>
    <w:rsid w:val="006F4B98"/>
    <w:rsid w:val="006F5A65"/>
    <w:rsid w:val="007032E2"/>
    <w:rsid w:val="00707240"/>
    <w:rsid w:val="00724C8C"/>
    <w:rsid w:val="00730927"/>
    <w:rsid w:val="00736916"/>
    <w:rsid w:val="007408DC"/>
    <w:rsid w:val="00740E16"/>
    <w:rsid w:val="00741C40"/>
    <w:rsid w:val="00743584"/>
    <w:rsid w:val="00751858"/>
    <w:rsid w:val="00752E33"/>
    <w:rsid w:val="00757805"/>
    <w:rsid w:val="007627FE"/>
    <w:rsid w:val="007718FB"/>
    <w:rsid w:val="00781117"/>
    <w:rsid w:val="007860A7"/>
    <w:rsid w:val="00790503"/>
    <w:rsid w:val="00791A3F"/>
    <w:rsid w:val="00792342"/>
    <w:rsid w:val="00795141"/>
    <w:rsid w:val="0079641A"/>
    <w:rsid w:val="007974F6"/>
    <w:rsid w:val="007977A8"/>
    <w:rsid w:val="007A4446"/>
    <w:rsid w:val="007A48F2"/>
    <w:rsid w:val="007B512A"/>
    <w:rsid w:val="007B5269"/>
    <w:rsid w:val="007B5AF1"/>
    <w:rsid w:val="007C13A5"/>
    <w:rsid w:val="007C2097"/>
    <w:rsid w:val="007C3A5D"/>
    <w:rsid w:val="007D0DF1"/>
    <w:rsid w:val="007D2961"/>
    <w:rsid w:val="007D6A07"/>
    <w:rsid w:val="007D75B4"/>
    <w:rsid w:val="007E00F0"/>
    <w:rsid w:val="007E3E1F"/>
    <w:rsid w:val="007E4198"/>
    <w:rsid w:val="007E44B7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12EBD"/>
    <w:rsid w:val="00816266"/>
    <w:rsid w:val="0082288D"/>
    <w:rsid w:val="00824BDD"/>
    <w:rsid w:val="00826436"/>
    <w:rsid w:val="008279FA"/>
    <w:rsid w:val="0083401F"/>
    <w:rsid w:val="0083469B"/>
    <w:rsid w:val="00836B6A"/>
    <w:rsid w:val="00852972"/>
    <w:rsid w:val="00855FB7"/>
    <w:rsid w:val="008577D3"/>
    <w:rsid w:val="008626E7"/>
    <w:rsid w:val="00863157"/>
    <w:rsid w:val="00864775"/>
    <w:rsid w:val="008656CA"/>
    <w:rsid w:val="0086699B"/>
    <w:rsid w:val="00870EE7"/>
    <w:rsid w:val="00884CEE"/>
    <w:rsid w:val="008863B9"/>
    <w:rsid w:val="00894D3D"/>
    <w:rsid w:val="00894FDF"/>
    <w:rsid w:val="008A40D5"/>
    <w:rsid w:val="008A4496"/>
    <w:rsid w:val="008A45A6"/>
    <w:rsid w:val="008A6229"/>
    <w:rsid w:val="008B70D0"/>
    <w:rsid w:val="008C0670"/>
    <w:rsid w:val="008C1297"/>
    <w:rsid w:val="008D38F5"/>
    <w:rsid w:val="008D71E4"/>
    <w:rsid w:val="008E76D3"/>
    <w:rsid w:val="008F3789"/>
    <w:rsid w:val="008F686C"/>
    <w:rsid w:val="0090110B"/>
    <w:rsid w:val="00902143"/>
    <w:rsid w:val="0090389D"/>
    <w:rsid w:val="00905F6B"/>
    <w:rsid w:val="00906505"/>
    <w:rsid w:val="009111B1"/>
    <w:rsid w:val="009148DE"/>
    <w:rsid w:val="00916F47"/>
    <w:rsid w:val="00930FEF"/>
    <w:rsid w:val="00934211"/>
    <w:rsid w:val="009372EC"/>
    <w:rsid w:val="00941E30"/>
    <w:rsid w:val="009430BD"/>
    <w:rsid w:val="009441B4"/>
    <w:rsid w:val="009449B3"/>
    <w:rsid w:val="00944A38"/>
    <w:rsid w:val="0094670B"/>
    <w:rsid w:val="00956B67"/>
    <w:rsid w:val="009651B1"/>
    <w:rsid w:val="0096706E"/>
    <w:rsid w:val="00970E26"/>
    <w:rsid w:val="009777D9"/>
    <w:rsid w:val="00981337"/>
    <w:rsid w:val="009844E7"/>
    <w:rsid w:val="00987979"/>
    <w:rsid w:val="00991B88"/>
    <w:rsid w:val="00996D3C"/>
    <w:rsid w:val="00997B49"/>
    <w:rsid w:val="009A4B5C"/>
    <w:rsid w:val="009A4B91"/>
    <w:rsid w:val="009A5753"/>
    <w:rsid w:val="009A579D"/>
    <w:rsid w:val="009A7F66"/>
    <w:rsid w:val="009B535B"/>
    <w:rsid w:val="009C231D"/>
    <w:rsid w:val="009C48C8"/>
    <w:rsid w:val="009D1550"/>
    <w:rsid w:val="009E0968"/>
    <w:rsid w:val="009E3297"/>
    <w:rsid w:val="009E43A6"/>
    <w:rsid w:val="009E75D9"/>
    <w:rsid w:val="009F05EE"/>
    <w:rsid w:val="009F15E6"/>
    <w:rsid w:val="009F277F"/>
    <w:rsid w:val="009F2DED"/>
    <w:rsid w:val="009F320E"/>
    <w:rsid w:val="009F5BC9"/>
    <w:rsid w:val="009F734F"/>
    <w:rsid w:val="00A053F9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3ECD"/>
    <w:rsid w:val="00A36397"/>
    <w:rsid w:val="00A36D8D"/>
    <w:rsid w:val="00A4139E"/>
    <w:rsid w:val="00A4228B"/>
    <w:rsid w:val="00A47E70"/>
    <w:rsid w:val="00A5094A"/>
    <w:rsid w:val="00A50CF0"/>
    <w:rsid w:val="00A50D18"/>
    <w:rsid w:val="00A50FE5"/>
    <w:rsid w:val="00A53077"/>
    <w:rsid w:val="00A55E67"/>
    <w:rsid w:val="00A65592"/>
    <w:rsid w:val="00A66B88"/>
    <w:rsid w:val="00A67EE4"/>
    <w:rsid w:val="00A713F3"/>
    <w:rsid w:val="00A73125"/>
    <w:rsid w:val="00A7671C"/>
    <w:rsid w:val="00A77167"/>
    <w:rsid w:val="00A837FD"/>
    <w:rsid w:val="00A92562"/>
    <w:rsid w:val="00AA26FB"/>
    <w:rsid w:val="00AA2CBC"/>
    <w:rsid w:val="00AA5723"/>
    <w:rsid w:val="00AB2DFB"/>
    <w:rsid w:val="00AB432D"/>
    <w:rsid w:val="00AC5820"/>
    <w:rsid w:val="00AC6485"/>
    <w:rsid w:val="00AC7649"/>
    <w:rsid w:val="00AD1CD8"/>
    <w:rsid w:val="00AE23C2"/>
    <w:rsid w:val="00AF29D3"/>
    <w:rsid w:val="00AF2A20"/>
    <w:rsid w:val="00AF348E"/>
    <w:rsid w:val="00AF596F"/>
    <w:rsid w:val="00AF5FE5"/>
    <w:rsid w:val="00AF6236"/>
    <w:rsid w:val="00AF74BB"/>
    <w:rsid w:val="00B110AC"/>
    <w:rsid w:val="00B11D23"/>
    <w:rsid w:val="00B151FA"/>
    <w:rsid w:val="00B15862"/>
    <w:rsid w:val="00B1773C"/>
    <w:rsid w:val="00B22BD9"/>
    <w:rsid w:val="00B258BB"/>
    <w:rsid w:val="00B26EC9"/>
    <w:rsid w:val="00B338DB"/>
    <w:rsid w:val="00B34BD6"/>
    <w:rsid w:val="00B3506A"/>
    <w:rsid w:val="00B3671D"/>
    <w:rsid w:val="00B37B97"/>
    <w:rsid w:val="00B478B4"/>
    <w:rsid w:val="00B606B0"/>
    <w:rsid w:val="00B6196E"/>
    <w:rsid w:val="00B65A90"/>
    <w:rsid w:val="00B67B97"/>
    <w:rsid w:val="00B77F26"/>
    <w:rsid w:val="00B80014"/>
    <w:rsid w:val="00B80534"/>
    <w:rsid w:val="00B84A2C"/>
    <w:rsid w:val="00B8728A"/>
    <w:rsid w:val="00B968C8"/>
    <w:rsid w:val="00B9751D"/>
    <w:rsid w:val="00BA3EC5"/>
    <w:rsid w:val="00BA4840"/>
    <w:rsid w:val="00BA51D9"/>
    <w:rsid w:val="00BA66B3"/>
    <w:rsid w:val="00BB5DFC"/>
    <w:rsid w:val="00BC18FA"/>
    <w:rsid w:val="00BC36BA"/>
    <w:rsid w:val="00BC3967"/>
    <w:rsid w:val="00BC5D16"/>
    <w:rsid w:val="00BD244F"/>
    <w:rsid w:val="00BD279D"/>
    <w:rsid w:val="00BD50C7"/>
    <w:rsid w:val="00BD5503"/>
    <w:rsid w:val="00BD5693"/>
    <w:rsid w:val="00BD5DB7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525B"/>
    <w:rsid w:val="00C07F27"/>
    <w:rsid w:val="00C10330"/>
    <w:rsid w:val="00C1509B"/>
    <w:rsid w:val="00C229E9"/>
    <w:rsid w:val="00C23EC6"/>
    <w:rsid w:val="00C240EC"/>
    <w:rsid w:val="00C25669"/>
    <w:rsid w:val="00C26158"/>
    <w:rsid w:val="00C31922"/>
    <w:rsid w:val="00C36FFA"/>
    <w:rsid w:val="00C37BEE"/>
    <w:rsid w:val="00C41228"/>
    <w:rsid w:val="00C52758"/>
    <w:rsid w:val="00C548DA"/>
    <w:rsid w:val="00C6362C"/>
    <w:rsid w:val="00C63D1B"/>
    <w:rsid w:val="00C66BA2"/>
    <w:rsid w:val="00C675F8"/>
    <w:rsid w:val="00C67D7E"/>
    <w:rsid w:val="00C75611"/>
    <w:rsid w:val="00C773D3"/>
    <w:rsid w:val="00C85133"/>
    <w:rsid w:val="00C87B9F"/>
    <w:rsid w:val="00C9099E"/>
    <w:rsid w:val="00C91344"/>
    <w:rsid w:val="00C92EB4"/>
    <w:rsid w:val="00C9322F"/>
    <w:rsid w:val="00C95985"/>
    <w:rsid w:val="00CA139F"/>
    <w:rsid w:val="00CA5458"/>
    <w:rsid w:val="00CA657B"/>
    <w:rsid w:val="00CB223B"/>
    <w:rsid w:val="00CB463E"/>
    <w:rsid w:val="00CB5CC3"/>
    <w:rsid w:val="00CB7C66"/>
    <w:rsid w:val="00CC02D4"/>
    <w:rsid w:val="00CC5026"/>
    <w:rsid w:val="00CC5B7A"/>
    <w:rsid w:val="00CC68D0"/>
    <w:rsid w:val="00CC7C47"/>
    <w:rsid w:val="00CD50F6"/>
    <w:rsid w:val="00CD654A"/>
    <w:rsid w:val="00CE1110"/>
    <w:rsid w:val="00CE5316"/>
    <w:rsid w:val="00CE74C9"/>
    <w:rsid w:val="00CF2725"/>
    <w:rsid w:val="00CF62AD"/>
    <w:rsid w:val="00CF718D"/>
    <w:rsid w:val="00D01172"/>
    <w:rsid w:val="00D03F9A"/>
    <w:rsid w:val="00D06D51"/>
    <w:rsid w:val="00D204BE"/>
    <w:rsid w:val="00D20C54"/>
    <w:rsid w:val="00D24753"/>
    <w:rsid w:val="00D24991"/>
    <w:rsid w:val="00D25F6A"/>
    <w:rsid w:val="00D26E67"/>
    <w:rsid w:val="00D3095F"/>
    <w:rsid w:val="00D32308"/>
    <w:rsid w:val="00D363E2"/>
    <w:rsid w:val="00D41988"/>
    <w:rsid w:val="00D47049"/>
    <w:rsid w:val="00D47490"/>
    <w:rsid w:val="00D50255"/>
    <w:rsid w:val="00D53AE8"/>
    <w:rsid w:val="00D541F1"/>
    <w:rsid w:val="00D631C4"/>
    <w:rsid w:val="00D63DB4"/>
    <w:rsid w:val="00D64C73"/>
    <w:rsid w:val="00D66327"/>
    <w:rsid w:val="00D66520"/>
    <w:rsid w:val="00D718AA"/>
    <w:rsid w:val="00D73439"/>
    <w:rsid w:val="00D73848"/>
    <w:rsid w:val="00D80176"/>
    <w:rsid w:val="00D814A2"/>
    <w:rsid w:val="00D93E72"/>
    <w:rsid w:val="00DA1D7D"/>
    <w:rsid w:val="00DA3B8D"/>
    <w:rsid w:val="00DA5663"/>
    <w:rsid w:val="00DA56D6"/>
    <w:rsid w:val="00DA5EFB"/>
    <w:rsid w:val="00DA677D"/>
    <w:rsid w:val="00DA6D24"/>
    <w:rsid w:val="00DB02F7"/>
    <w:rsid w:val="00DB3B01"/>
    <w:rsid w:val="00DB72E5"/>
    <w:rsid w:val="00DD247E"/>
    <w:rsid w:val="00DD4BB6"/>
    <w:rsid w:val="00DD4FBE"/>
    <w:rsid w:val="00DD583A"/>
    <w:rsid w:val="00DD731D"/>
    <w:rsid w:val="00DE2CA6"/>
    <w:rsid w:val="00DE34CF"/>
    <w:rsid w:val="00DE47C2"/>
    <w:rsid w:val="00DE6884"/>
    <w:rsid w:val="00DE68FC"/>
    <w:rsid w:val="00DF2A08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51CCC"/>
    <w:rsid w:val="00E51EC4"/>
    <w:rsid w:val="00E52C23"/>
    <w:rsid w:val="00E557AD"/>
    <w:rsid w:val="00E557D8"/>
    <w:rsid w:val="00E61681"/>
    <w:rsid w:val="00E62FBD"/>
    <w:rsid w:val="00E7626F"/>
    <w:rsid w:val="00E76DA0"/>
    <w:rsid w:val="00E77272"/>
    <w:rsid w:val="00E77EE4"/>
    <w:rsid w:val="00E8126C"/>
    <w:rsid w:val="00E8401A"/>
    <w:rsid w:val="00E841F8"/>
    <w:rsid w:val="00E86698"/>
    <w:rsid w:val="00E91236"/>
    <w:rsid w:val="00E920ED"/>
    <w:rsid w:val="00EA72B9"/>
    <w:rsid w:val="00EB03F9"/>
    <w:rsid w:val="00EB09B7"/>
    <w:rsid w:val="00EB1005"/>
    <w:rsid w:val="00EB2922"/>
    <w:rsid w:val="00EB3890"/>
    <w:rsid w:val="00EB671E"/>
    <w:rsid w:val="00EC1259"/>
    <w:rsid w:val="00EC2464"/>
    <w:rsid w:val="00EC6485"/>
    <w:rsid w:val="00ED09DA"/>
    <w:rsid w:val="00ED1D6E"/>
    <w:rsid w:val="00ED20D3"/>
    <w:rsid w:val="00ED2A2B"/>
    <w:rsid w:val="00ED2B7C"/>
    <w:rsid w:val="00ED59A3"/>
    <w:rsid w:val="00EE3335"/>
    <w:rsid w:val="00EE6AA9"/>
    <w:rsid w:val="00EE7D7C"/>
    <w:rsid w:val="00EF06F7"/>
    <w:rsid w:val="00EF09C9"/>
    <w:rsid w:val="00EF1136"/>
    <w:rsid w:val="00EF1B99"/>
    <w:rsid w:val="00EF406D"/>
    <w:rsid w:val="00F03327"/>
    <w:rsid w:val="00F033E3"/>
    <w:rsid w:val="00F16230"/>
    <w:rsid w:val="00F1757C"/>
    <w:rsid w:val="00F17C88"/>
    <w:rsid w:val="00F20AD4"/>
    <w:rsid w:val="00F21657"/>
    <w:rsid w:val="00F2180E"/>
    <w:rsid w:val="00F22BF5"/>
    <w:rsid w:val="00F25D98"/>
    <w:rsid w:val="00F2702A"/>
    <w:rsid w:val="00F300FB"/>
    <w:rsid w:val="00F31ED0"/>
    <w:rsid w:val="00F37385"/>
    <w:rsid w:val="00F37D6E"/>
    <w:rsid w:val="00F44A0B"/>
    <w:rsid w:val="00F46F3A"/>
    <w:rsid w:val="00F53DD4"/>
    <w:rsid w:val="00F54051"/>
    <w:rsid w:val="00F5571D"/>
    <w:rsid w:val="00F60BE1"/>
    <w:rsid w:val="00F67ADA"/>
    <w:rsid w:val="00F82F76"/>
    <w:rsid w:val="00F83017"/>
    <w:rsid w:val="00F86065"/>
    <w:rsid w:val="00F86442"/>
    <w:rsid w:val="00F92139"/>
    <w:rsid w:val="00F951A5"/>
    <w:rsid w:val="00F96080"/>
    <w:rsid w:val="00F97834"/>
    <w:rsid w:val="00FA1F67"/>
    <w:rsid w:val="00FA3AD8"/>
    <w:rsid w:val="00FA494B"/>
    <w:rsid w:val="00FB53A6"/>
    <w:rsid w:val="00FB582D"/>
    <w:rsid w:val="00FB6386"/>
    <w:rsid w:val="00FD230E"/>
    <w:rsid w:val="00FE0C18"/>
    <w:rsid w:val="00FE1699"/>
    <w:rsid w:val="00FE1E70"/>
    <w:rsid w:val="00FE1EC3"/>
    <w:rsid w:val="00FE310C"/>
    <w:rsid w:val="00FE38F4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E566BAD7-309A-49D5-8640-D9A36595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3D22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1758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68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24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805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B67105-3745-4E72-9C9C-F389AB35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1107</Words>
  <Characters>6314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Yang01</cp:lastModifiedBy>
  <cp:revision>8</cp:revision>
  <cp:lastPrinted>2411-12-31T15:59:00Z</cp:lastPrinted>
  <dcterms:created xsi:type="dcterms:W3CDTF">2024-11-08T10:32:00Z</dcterms:created>
  <dcterms:modified xsi:type="dcterms:W3CDTF">2024-11-18T19:32:00Z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